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142FE0" w14:textId="4DB679D6" w:rsidR="00137B81" w:rsidRDefault="00505CF9" w:rsidP="0014592C">
      <w:pPr>
        <w:tabs>
          <w:tab w:val="left" w:pos="1979"/>
          <w:tab w:val="left" w:pos="6096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/>
        </w:rPr>
      </w:pPr>
      <w:bookmarkStart w:id="0" w:name="OLE_LINK283"/>
      <w:r>
        <w:rPr>
          <w:rFonts w:ascii="Arial" w:hAnsi="Arial" w:cs="Arial"/>
          <w:b/>
          <w:bCs/>
          <w:sz w:val="24"/>
          <w:szCs w:val="24"/>
          <w:lang w:val="en-US" w:eastAsia="en-US"/>
        </w:rPr>
        <w:t>3GPP TSG-RAN WG2 Meeting #1</w:t>
      </w:r>
      <w:r w:rsidR="00B7529E">
        <w:rPr>
          <w:rFonts w:ascii="Arial" w:hAnsi="Arial" w:cs="Arial"/>
          <w:b/>
          <w:bCs/>
          <w:sz w:val="24"/>
          <w:szCs w:val="24"/>
          <w:lang w:val="en-US" w:eastAsia="en-US"/>
        </w:rPr>
        <w:t>2</w:t>
      </w:r>
      <w:r w:rsidR="007B1D70">
        <w:rPr>
          <w:rFonts w:ascii="Arial" w:hAnsi="Arial" w:cs="Arial"/>
          <w:b/>
          <w:bCs/>
          <w:sz w:val="24"/>
          <w:szCs w:val="24"/>
          <w:lang w:val="en-US" w:eastAsia="en-US"/>
        </w:rPr>
        <w:t>1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 xml:space="preserve">      </w:t>
      </w:r>
      <w:r w:rsidR="00463180" w:rsidRPr="00463180">
        <w:rPr>
          <w:rFonts w:ascii="Arial" w:hAnsi="Arial" w:cs="Arial"/>
          <w:b/>
          <w:bCs/>
          <w:sz w:val="24"/>
          <w:szCs w:val="24"/>
          <w:lang w:val="en-US" w:eastAsia="en-US"/>
        </w:rPr>
        <w:t>R2-2</w:t>
      </w:r>
      <w:r w:rsidR="003E598D">
        <w:rPr>
          <w:rFonts w:ascii="Arial" w:hAnsi="Arial" w:cs="Arial"/>
          <w:b/>
          <w:bCs/>
          <w:sz w:val="24"/>
          <w:szCs w:val="24"/>
          <w:lang w:val="en-US" w:eastAsia="en-US"/>
        </w:rPr>
        <w:t>300795</w:t>
      </w:r>
    </w:p>
    <w:bookmarkEnd w:id="0"/>
    <w:p w14:paraId="2B7D6F15" w14:textId="48DAE4BB" w:rsidR="00137B81" w:rsidRDefault="007B1D70" w:rsidP="008C7C0C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 w:rsidRPr="007B1D70"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Athens, Greece, </w:t>
      </w:r>
      <w:proofErr w:type="spellStart"/>
      <w:r w:rsidRPr="007B1D70">
        <w:rPr>
          <w:rFonts w:ascii="Arial" w:hAnsi="Arial" w:cs="Arial"/>
          <w:b/>
          <w:bCs/>
          <w:sz w:val="24"/>
          <w:szCs w:val="24"/>
          <w:lang w:val="en-US" w:eastAsia="en-US"/>
        </w:rPr>
        <w:t>Febu</w:t>
      </w:r>
      <w:r w:rsidR="00C25AB6">
        <w:rPr>
          <w:rFonts w:ascii="Arial" w:hAnsi="Arial" w:cs="Arial"/>
          <w:b/>
          <w:bCs/>
          <w:sz w:val="24"/>
          <w:szCs w:val="24"/>
          <w:lang w:val="en-US" w:eastAsia="en-US"/>
        </w:rPr>
        <w:t>r</w:t>
      </w:r>
      <w:r w:rsidRPr="007B1D70">
        <w:rPr>
          <w:rFonts w:ascii="Arial" w:hAnsi="Arial" w:cs="Arial"/>
          <w:b/>
          <w:bCs/>
          <w:sz w:val="24"/>
          <w:szCs w:val="24"/>
          <w:lang w:val="en-US" w:eastAsia="en-US"/>
        </w:rPr>
        <w:t>ary</w:t>
      </w:r>
      <w:proofErr w:type="spellEnd"/>
      <w:r w:rsidR="00F51C1A"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 27</w:t>
      </w:r>
      <w:r w:rsidR="00F51C1A" w:rsidRPr="00F51C1A">
        <w:rPr>
          <w:rFonts w:ascii="Arial" w:hAnsi="Arial" w:cs="Arial"/>
          <w:b/>
          <w:bCs/>
          <w:sz w:val="24"/>
          <w:szCs w:val="24"/>
          <w:vertAlign w:val="superscript"/>
          <w:lang w:val="en-US" w:eastAsia="en-US"/>
        </w:rPr>
        <w:t>th</w:t>
      </w:r>
      <w:r w:rsidR="00F51C1A"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 – </w:t>
      </w:r>
      <w:r w:rsidRPr="007B1D70">
        <w:rPr>
          <w:rFonts w:ascii="Arial" w:hAnsi="Arial" w:cs="Arial"/>
          <w:b/>
          <w:bCs/>
          <w:sz w:val="24"/>
          <w:szCs w:val="24"/>
          <w:lang w:val="en-US" w:eastAsia="en-US"/>
        </w:rPr>
        <w:t>March</w:t>
      </w:r>
      <w:r w:rsidR="00F51C1A"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 3</w:t>
      </w:r>
      <w:proofErr w:type="gramStart"/>
      <w:r w:rsidR="00F51C1A" w:rsidRPr="00F51C1A">
        <w:rPr>
          <w:rFonts w:ascii="Arial" w:hAnsi="Arial" w:cs="Arial"/>
          <w:b/>
          <w:bCs/>
          <w:sz w:val="24"/>
          <w:szCs w:val="24"/>
          <w:vertAlign w:val="superscript"/>
          <w:lang w:val="en-US" w:eastAsia="en-US"/>
        </w:rPr>
        <w:t>rd</w:t>
      </w:r>
      <w:r w:rsidR="00F51C1A"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 </w:t>
      </w:r>
      <w:bookmarkStart w:id="1" w:name="_GoBack"/>
      <w:bookmarkEnd w:id="1"/>
      <w:r w:rsidRPr="007B1D70">
        <w:rPr>
          <w:rFonts w:ascii="Arial" w:hAnsi="Arial" w:cs="Arial"/>
          <w:b/>
          <w:bCs/>
          <w:sz w:val="24"/>
          <w:szCs w:val="24"/>
          <w:lang w:val="en-US" w:eastAsia="en-US"/>
        </w:rPr>
        <w:t>,</w:t>
      </w:r>
      <w:proofErr w:type="gramEnd"/>
      <w:r w:rsidRPr="007B1D70"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 </w:t>
      </w:r>
      <w:r w:rsidR="00B7529E">
        <w:rPr>
          <w:rFonts w:ascii="Arial" w:hAnsi="Arial" w:cs="Arial"/>
          <w:b/>
          <w:bCs/>
          <w:sz w:val="24"/>
          <w:szCs w:val="24"/>
          <w:lang w:val="en-US" w:eastAsia="en-US"/>
        </w:rPr>
        <w:t>202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>3</w:t>
      </w:r>
      <w:r w:rsidR="00505CF9"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505CF9"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505CF9"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505CF9"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505CF9"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 xml:space="preserve">    </w:t>
      </w:r>
      <w:r w:rsidR="00505CF9"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 xml:space="preserve"> </w:t>
      </w:r>
    </w:p>
    <w:p w14:paraId="061B46C8" w14:textId="77777777" w:rsidR="00137B81" w:rsidRDefault="00137B81" w:rsidP="008C7C0C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</w:p>
    <w:p w14:paraId="5F772B70" w14:textId="503B1DAD" w:rsidR="00137B81" w:rsidRDefault="00505CF9" w:rsidP="008C7C0C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Source: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>vivo</w:t>
      </w:r>
    </w:p>
    <w:p w14:paraId="79CA5E25" w14:textId="51F41C35" w:rsidR="00137B81" w:rsidRDefault="00505CF9" w:rsidP="0014592C">
      <w:pPr>
        <w:tabs>
          <w:tab w:val="left" w:pos="1979"/>
        </w:tabs>
        <w:spacing w:afterLines="50" w:line="240" w:lineRule="atLeast"/>
        <w:ind w:leftChars="1" w:left="1985" w:hangingChars="823" w:hanging="1983"/>
        <w:jc w:val="left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Title: 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FF191B">
        <w:rPr>
          <w:rFonts w:ascii="Arial" w:hAnsi="Arial" w:cs="Arial"/>
          <w:b/>
          <w:bCs/>
          <w:sz w:val="24"/>
          <w:szCs w:val="24"/>
          <w:lang w:val="en-US"/>
        </w:rPr>
        <w:t>Discussion</w:t>
      </w:r>
      <w:r w:rsidR="0004227F">
        <w:rPr>
          <w:rFonts w:ascii="Arial" w:hAnsi="Arial" w:cs="Arial"/>
          <w:b/>
          <w:bCs/>
          <w:sz w:val="24"/>
          <w:szCs w:val="24"/>
          <w:lang w:val="en-US"/>
        </w:rPr>
        <w:t xml:space="preserve"> on </w:t>
      </w:r>
      <w:r w:rsidR="007B1D70">
        <w:rPr>
          <w:rFonts w:ascii="Arial" w:hAnsi="Arial" w:cs="Arial"/>
          <w:b/>
          <w:bCs/>
          <w:sz w:val="24"/>
          <w:szCs w:val="24"/>
          <w:lang w:val="en-US"/>
        </w:rPr>
        <w:t xml:space="preserve">MBS </w:t>
      </w:r>
      <w:r w:rsidR="00757884">
        <w:rPr>
          <w:rFonts w:ascii="Arial" w:hAnsi="Arial" w:cs="Arial"/>
          <w:b/>
          <w:bCs/>
          <w:sz w:val="24"/>
          <w:szCs w:val="24"/>
          <w:lang w:val="en-US"/>
        </w:rPr>
        <w:t>S</w:t>
      </w:r>
      <w:r w:rsidR="007B1D70">
        <w:rPr>
          <w:rFonts w:ascii="Arial" w:hAnsi="Arial" w:cs="Arial" w:hint="eastAsia"/>
          <w:b/>
          <w:bCs/>
          <w:sz w:val="24"/>
          <w:szCs w:val="24"/>
          <w:lang w:val="en-US"/>
        </w:rPr>
        <w:t>upport</w:t>
      </w:r>
      <w:r w:rsidR="007B1D70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7B1D70">
        <w:rPr>
          <w:rFonts w:ascii="Arial" w:hAnsi="Arial" w:cs="Arial" w:hint="eastAsia"/>
          <w:b/>
          <w:bCs/>
          <w:sz w:val="24"/>
          <w:szCs w:val="24"/>
          <w:lang w:val="en-US"/>
        </w:rPr>
        <w:t>within</w:t>
      </w:r>
      <w:r w:rsidR="007B1D70">
        <w:rPr>
          <w:rFonts w:ascii="Arial" w:hAnsi="Arial" w:cs="Arial"/>
          <w:b/>
          <w:bCs/>
          <w:sz w:val="24"/>
          <w:szCs w:val="24"/>
          <w:lang w:val="en-US"/>
        </w:rPr>
        <w:t xml:space="preserve"> NPN</w:t>
      </w:r>
    </w:p>
    <w:p w14:paraId="638AB84F" w14:textId="79304AAD" w:rsidR="00137B81" w:rsidRDefault="00505CF9" w:rsidP="008C7C0C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>Agenda Item: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7B1D70">
        <w:rPr>
          <w:rFonts w:ascii="Arial" w:hAnsi="Arial" w:cs="Arial"/>
          <w:b/>
          <w:bCs/>
          <w:sz w:val="24"/>
          <w:szCs w:val="24"/>
          <w:lang w:val="en-US"/>
        </w:rPr>
        <w:t>6</w:t>
      </w:r>
      <w:r w:rsidR="0014592C">
        <w:rPr>
          <w:rFonts w:ascii="Arial" w:hAnsi="Arial" w:cs="Arial"/>
          <w:b/>
          <w:bCs/>
          <w:sz w:val="24"/>
          <w:szCs w:val="24"/>
          <w:lang w:val="en-US"/>
        </w:rPr>
        <w:t>.</w:t>
      </w:r>
      <w:r w:rsidR="007B1D70">
        <w:rPr>
          <w:rFonts w:ascii="Arial" w:hAnsi="Arial" w:cs="Arial"/>
          <w:b/>
          <w:bCs/>
          <w:sz w:val="24"/>
          <w:szCs w:val="24"/>
          <w:lang w:val="en-US"/>
        </w:rPr>
        <w:t>2</w:t>
      </w:r>
      <w:r w:rsidR="0014592C">
        <w:rPr>
          <w:rFonts w:ascii="Arial" w:hAnsi="Arial" w:cs="Arial"/>
          <w:b/>
          <w:bCs/>
          <w:sz w:val="24"/>
          <w:szCs w:val="24"/>
          <w:lang w:val="en-US"/>
        </w:rPr>
        <w:t>.</w:t>
      </w:r>
      <w:r w:rsidR="002A4D66">
        <w:rPr>
          <w:rFonts w:ascii="Arial" w:hAnsi="Arial" w:cs="Arial"/>
          <w:b/>
          <w:bCs/>
          <w:sz w:val="24"/>
          <w:szCs w:val="24"/>
          <w:lang w:val="en-US"/>
        </w:rPr>
        <w:t>2</w:t>
      </w:r>
    </w:p>
    <w:p w14:paraId="5BCDAD1A" w14:textId="77777777" w:rsidR="00137B81" w:rsidRDefault="00505CF9" w:rsidP="008C7C0C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>Document for: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>Discussion and Decision</w:t>
      </w:r>
    </w:p>
    <w:p w14:paraId="7C76A8B1" w14:textId="77777777" w:rsidR="00137B81" w:rsidRPr="009674AC" w:rsidRDefault="00505CF9" w:rsidP="00C97B12">
      <w:pPr>
        <w:pStyle w:val="1"/>
        <w:spacing w:before="360" w:line="240" w:lineRule="auto"/>
        <w:ind w:left="0" w:firstLine="0"/>
        <w:jc w:val="left"/>
      </w:pPr>
      <w:bookmarkStart w:id="2" w:name="_Ref165266342"/>
      <w:r w:rsidRPr="009674AC">
        <w:t>Introduction</w:t>
      </w:r>
      <w:bookmarkEnd w:id="2"/>
    </w:p>
    <w:p w14:paraId="0552CC1A" w14:textId="1E40170F" w:rsidR="003F46A8" w:rsidRDefault="00FF191B" w:rsidP="003F46A8">
      <w:pPr>
        <w:rPr>
          <w:rStyle w:val="a9"/>
          <w:rFonts w:ascii="Times New Roman" w:hAnsi="Times New Roman"/>
        </w:rPr>
      </w:pPr>
      <w:r>
        <w:rPr>
          <w:rStyle w:val="a9"/>
          <w:rFonts w:ascii="Times New Roman" w:hAnsi="Times New Roman"/>
        </w:rPr>
        <w:t>I</w:t>
      </w:r>
      <w:r>
        <w:rPr>
          <w:rStyle w:val="a9"/>
          <w:rFonts w:ascii="Times New Roman" w:hAnsi="Times New Roman" w:hint="eastAsia"/>
        </w:rPr>
        <w:t>n</w:t>
      </w:r>
      <w:r>
        <w:rPr>
          <w:rStyle w:val="a9"/>
          <w:rFonts w:ascii="Times New Roman" w:hAnsi="Times New Roman"/>
        </w:rPr>
        <w:t xml:space="preserve"> </w:t>
      </w:r>
      <w:r w:rsidR="00C51B0B">
        <w:rPr>
          <w:rStyle w:val="a9"/>
          <w:rFonts w:ascii="Times New Roman" w:hAnsi="Times New Roman"/>
        </w:rPr>
        <w:t xml:space="preserve">the </w:t>
      </w:r>
      <w:r w:rsidR="003F46A8">
        <w:rPr>
          <w:rStyle w:val="a9"/>
          <w:rFonts w:ascii="Times New Roman" w:hAnsi="Times New Roman"/>
        </w:rPr>
        <w:t>RAN2</w:t>
      </w:r>
      <w:r w:rsidR="003F46A8">
        <w:rPr>
          <w:rStyle w:val="a9"/>
          <w:rFonts w:ascii="Times New Roman" w:hAnsi="Times New Roman" w:hint="eastAsia"/>
        </w:rPr>
        <w:t>#</w:t>
      </w:r>
      <w:r w:rsidR="003F46A8">
        <w:rPr>
          <w:rStyle w:val="a9"/>
          <w:rFonts w:ascii="Times New Roman" w:hAnsi="Times New Roman"/>
        </w:rPr>
        <w:t>1</w:t>
      </w:r>
      <w:r w:rsidR="007B1D70">
        <w:rPr>
          <w:rStyle w:val="a9"/>
          <w:rFonts w:ascii="Times New Roman" w:hAnsi="Times New Roman"/>
        </w:rPr>
        <w:t>20</w:t>
      </w:r>
      <w:r w:rsidR="003F46A8">
        <w:rPr>
          <w:rStyle w:val="a9"/>
          <w:rFonts w:ascii="Times New Roman" w:hAnsi="Times New Roman"/>
        </w:rPr>
        <w:t xml:space="preserve"> </w:t>
      </w:r>
      <w:r w:rsidR="003F46A8">
        <w:rPr>
          <w:rStyle w:val="a9"/>
          <w:rFonts w:ascii="Times New Roman" w:hAnsi="Times New Roman" w:hint="eastAsia"/>
        </w:rPr>
        <w:t>meeting,</w:t>
      </w:r>
      <w:r w:rsidR="003F46A8">
        <w:rPr>
          <w:rStyle w:val="a9"/>
          <w:rFonts w:ascii="Times New Roman" w:hAnsi="Times New Roman"/>
        </w:rPr>
        <w:t xml:space="preserve"> RAN2 discussed </w:t>
      </w:r>
      <w:r w:rsidR="00643552">
        <w:rPr>
          <w:rStyle w:val="a9"/>
          <w:rFonts w:ascii="Times New Roman" w:hAnsi="Times New Roman"/>
        </w:rPr>
        <w:t xml:space="preserve">MBS </w:t>
      </w:r>
      <w:r w:rsidR="00643552">
        <w:rPr>
          <w:rStyle w:val="a9"/>
          <w:rFonts w:ascii="Times New Roman" w:hAnsi="Times New Roman" w:hint="eastAsia"/>
        </w:rPr>
        <w:t>support</w:t>
      </w:r>
      <w:r w:rsidR="00643552">
        <w:rPr>
          <w:rStyle w:val="a9"/>
          <w:rFonts w:ascii="Times New Roman" w:hAnsi="Times New Roman"/>
        </w:rPr>
        <w:t xml:space="preserve"> within NPN</w:t>
      </w:r>
      <w:r w:rsidR="003F46A8">
        <w:rPr>
          <w:rStyle w:val="a9"/>
          <w:rFonts w:ascii="Times New Roman" w:hAnsi="Times New Roman"/>
        </w:rPr>
        <w:t xml:space="preserve"> and achieved the following agreements</w:t>
      </w:r>
      <w:r w:rsidR="00D153B8">
        <w:rPr>
          <w:rStyle w:val="a9"/>
          <w:rFonts w:ascii="Times New Roman" w:hAnsi="Times New Roman"/>
        </w:rPr>
        <w:t xml:space="preserve"> </w:t>
      </w:r>
      <w:r w:rsidR="00C255C6">
        <w:rPr>
          <w:rStyle w:val="a9"/>
          <w:rFonts w:ascii="Times New Roman" w:hAnsi="Times New Roman"/>
        </w:rPr>
        <w:fldChar w:fldCharType="begin"/>
      </w:r>
      <w:r w:rsidR="00C255C6">
        <w:rPr>
          <w:rStyle w:val="a9"/>
          <w:rFonts w:ascii="Times New Roman" w:hAnsi="Times New Roman"/>
        </w:rPr>
        <w:instrText xml:space="preserve"> REF _Ref118411566 \r \h </w:instrText>
      </w:r>
      <w:r w:rsidR="00C255C6">
        <w:rPr>
          <w:rStyle w:val="a9"/>
          <w:rFonts w:ascii="Times New Roman" w:hAnsi="Times New Roman"/>
        </w:rPr>
      </w:r>
      <w:r w:rsidR="00C255C6">
        <w:rPr>
          <w:rStyle w:val="a9"/>
          <w:rFonts w:ascii="Times New Roman" w:hAnsi="Times New Roman"/>
        </w:rPr>
        <w:fldChar w:fldCharType="separate"/>
      </w:r>
      <w:r w:rsidR="00C255C6">
        <w:rPr>
          <w:rStyle w:val="a9"/>
          <w:rFonts w:ascii="Times New Roman" w:hAnsi="Times New Roman"/>
        </w:rPr>
        <w:t>[1]</w:t>
      </w:r>
      <w:r w:rsidR="00C255C6">
        <w:rPr>
          <w:rStyle w:val="a9"/>
          <w:rFonts w:ascii="Times New Roman" w:hAnsi="Times New Roman"/>
        </w:rPr>
        <w:fldChar w:fldCharType="end"/>
      </w:r>
      <w:r w:rsidR="003F46A8">
        <w:rPr>
          <w:rStyle w:val="a9"/>
          <w:rFonts w:ascii="Times New Roman" w:hAnsi="Times New Roman"/>
        </w:rPr>
        <w:t>:</w:t>
      </w:r>
    </w:p>
    <w:p w14:paraId="5104C8EF" w14:textId="77777777" w:rsidR="007B1D70" w:rsidRPr="00305B9C" w:rsidRDefault="007B1D70" w:rsidP="007B1D70">
      <w:pPr>
        <w:pStyle w:val="Agreement"/>
        <w:tabs>
          <w:tab w:val="clear" w:pos="1440"/>
          <w:tab w:val="num" w:pos="1619"/>
        </w:tabs>
        <w:ind w:left="1619"/>
      </w:pPr>
      <w:r w:rsidRPr="00305B9C">
        <w:t xml:space="preserve">MBS should be supported within SNPN. FFS if some change is needed. FFS CAG (offline to discuss </w:t>
      </w:r>
      <w:proofErr w:type="spellStart"/>
      <w:r w:rsidRPr="00305B9C">
        <w:t>FFSes</w:t>
      </w:r>
      <w:proofErr w:type="spellEnd"/>
      <w:r w:rsidRPr="00305B9C">
        <w:t xml:space="preserve"> - Nokia)</w:t>
      </w:r>
    </w:p>
    <w:p w14:paraId="18BDC88A" w14:textId="77777777" w:rsidR="007B1D70" w:rsidRPr="00305B9C" w:rsidRDefault="007B1D70" w:rsidP="007B1D70">
      <w:pPr>
        <w:pStyle w:val="Agreement"/>
        <w:tabs>
          <w:tab w:val="clear" w:pos="1440"/>
          <w:tab w:val="num" w:pos="1619"/>
        </w:tabs>
        <w:ind w:left="1619"/>
      </w:pPr>
      <w:r w:rsidRPr="00305B9C">
        <w:t xml:space="preserve">RAN2 specs allow to use </w:t>
      </w:r>
      <w:proofErr w:type="spellStart"/>
      <w:r w:rsidRPr="00305B9C">
        <w:t>plmn</w:t>
      </w:r>
      <w:proofErr w:type="spellEnd"/>
      <w:r w:rsidRPr="00305B9C">
        <w:t xml:space="preserve">-Index to indicate PLMN+NID (=SNPN ID). </w:t>
      </w:r>
    </w:p>
    <w:p w14:paraId="43C31CA4" w14:textId="77777777" w:rsidR="007B1D70" w:rsidRPr="00305B9C" w:rsidRDefault="007B1D70" w:rsidP="007B1D70">
      <w:pPr>
        <w:pStyle w:val="Agreement"/>
        <w:tabs>
          <w:tab w:val="clear" w:pos="1440"/>
          <w:tab w:val="num" w:pos="1619"/>
        </w:tabs>
        <w:ind w:left="1619"/>
      </w:pPr>
      <w:r w:rsidRPr="00305B9C">
        <w:t xml:space="preserve">RAN2 specs allow to use </w:t>
      </w:r>
      <w:proofErr w:type="spellStart"/>
      <w:r w:rsidRPr="00305B9C">
        <w:t>plmn</w:t>
      </w:r>
      <w:proofErr w:type="spellEnd"/>
      <w:r w:rsidRPr="00305B9C">
        <w:t xml:space="preserve">-Index to indicate CAG. </w:t>
      </w:r>
    </w:p>
    <w:p w14:paraId="2F2E967F" w14:textId="77777777" w:rsidR="007B1D70" w:rsidRPr="00305B9C" w:rsidRDefault="007B1D70" w:rsidP="007B1D70">
      <w:pPr>
        <w:pStyle w:val="Agreement"/>
        <w:tabs>
          <w:tab w:val="clear" w:pos="1440"/>
          <w:tab w:val="num" w:pos="1619"/>
        </w:tabs>
        <w:ind w:left="1619"/>
      </w:pPr>
      <w:r w:rsidRPr="00305B9C">
        <w:t>FFS whether this works without specification changes for all the required scenarios.</w:t>
      </w:r>
    </w:p>
    <w:p w14:paraId="37534623" w14:textId="0E16507C" w:rsidR="00664E1A" w:rsidRDefault="007B1D70" w:rsidP="003F46A8">
      <w:pPr>
        <w:pStyle w:val="Agreement"/>
        <w:tabs>
          <w:tab w:val="clear" w:pos="1440"/>
          <w:tab w:val="num" w:pos="1619"/>
        </w:tabs>
        <w:ind w:left="1619"/>
      </w:pPr>
      <w:r w:rsidRPr="007B1D70">
        <w:t>FFS whether/what changes are needed for inter-node messages</w:t>
      </w:r>
    </w:p>
    <w:p w14:paraId="091A5C46" w14:textId="77777777" w:rsidR="007B1D70" w:rsidRPr="007B1D70" w:rsidRDefault="007B1D70" w:rsidP="007B1D70">
      <w:pPr>
        <w:pStyle w:val="Doc-text2"/>
      </w:pPr>
    </w:p>
    <w:p w14:paraId="428ABFD0" w14:textId="29919348" w:rsidR="00E973DA" w:rsidRDefault="00E973DA" w:rsidP="003F46A8">
      <w:pPr>
        <w:rPr>
          <w:rStyle w:val="a9"/>
          <w:rFonts w:ascii="Times New Roman" w:hAnsi="Times New Roman"/>
        </w:rPr>
      </w:pPr>
      <w:r>
        <w:rPr>
          <w:rStyle w:val="a9"/>
          <w:rFonts w:ascii="Times New Roman" w:hAnsi="Times New Roman"/>
        </w:rPr>
        <w:t xml:space="preserve">In this contribution, we will discuss the </w:t>
      </w:r>
      <w:r w:rsidR="007B1D70">
        <w:rPr>
          <w:rStyle w:val="a9"/>
          <w:rFonts w:ascii="Times New Roman" w:hAnsi="Times New Roman" w:hint="eastAsia"/>
        </w:rPr>
        <w:t>remaining</w:t>
      </w:r>
      <w:r w:rsidR="007B1D70">
        <w:rPr>
          <w:rStyle w:val="a9"/>
          <w:rFonts w:ascii="Times New Roman" w:hAnsi="Times New Roman"/>
        </w:rPr>
        <w:t xml:space="preserve"> FFS</w:t>
      </w:r>
      <w:r w:rsidR="007B1D70">
        <w:rPr>
          <w:rStyle w:val="a9"/>
          <w:rFonts w:ascii="Times New Roman" w:hAnsi="Times New Roman" w:hint="eastAsia"/>
        </w:rPr>
        <w:t>s</w:t>
      </w:r>
      <w:r w:rsidR="0031470E">
        <w:rPr>
          <w:rStyle w:val="a9"/>
          <w:rFonts w:ascii="Times New Roman" w:hAnsi="Times New Roman"/>
        </w:rPr>
        <w:t xml:space="preserve"> </w:t>
      </w:r>
      <w:r>
        <w:rPr>
          <w:rStyle w:val="a9"/>
          <w:rFonts w:ascii="Times New Roman" w:hAnsi="Times New Roman"/>
        </w:rPr>
        <w:t>and give our proposals</w:t>
      </w:r>
      <w:r w:rsidR="005F570E">
        <w:rPr>
          <w:rStyle w:val="a9"/>
          <w:rFonts w:ascii="Times New Roman" w:hAnsi="Times New Roman"/>
        </w:rPr>
        <w:t>.</w:t>
      </w:r>
    </w:p>
    <w:p w14:paraId="7288A30F" w14:textId="2EC590C9" w:rsidR="00137B81" w:rsidRDefault="00E851DC" w:rsidP="00C97B12">
      <w:pPr>
        <w:pStyle w:val="1"/>
        <w:spacing w:before="360" w:line="240" w:lineRule="auto"/>
        <w:ind w:left="0" w:firstLine="0"/>
        <w:jc w:val="left"/>
      </w:pPr>
      <w:r>
        <w:t>D</w:t>
      </w:r>
      <w:r>
        <w:rPr>
          <w:rFonts w:hint="eastAsia"/>
        </w:rPr>
        <w:t>iscussion</w:t>
      </w:r>
    </w:p>
    <w:p w14:paraId="2434EB32" w14:textId="66286987" w:rsidR="004B3E5F" w:rsidRDefault="00A048CB" w:rsidP="00040476">
      <w:bookmarkStart w:id="3" w:name="_Toc502437832"/>
      <w:r>
        <w:t>According to the</w:t>
      </w:r>
      <w:r w:rsidR="004B3E5F">
        <w:t xml:space="preserve"> latest TS 38.413, </w:t>
      </w:r>
      <w:r>
        <w:rPr>
          <w:rFonts w:eastAsiaTheme="minorEastAsia"/>
        </w:rPr>
        <w:t xml:space="preserve">in the current NGAP, </w:t>
      </w:r>
      <w:proofErr w:type="spellStart"/>
      <w:r>
        <w:rPr>
          <w:rFonts w:eastAsiaTheme="minorEastAsia"/>
        </w:rPr>
        <w:t>XnAP</w:t>
      </w:r>
      <w:proofErr w:type="spellEnd"/>
      <w:r>
        <w:rPr>
          <w:rFonts w:eastAsiaTheme="minorEastAsia"/>
        </w:rPr>
        <w:t>, F1AP</w:t>
      </w:r>
      <w:r w:rsidR="00C51B0B">
        <w:rPr>
          <w:rFonts w:eastAsiaTheme="minorEastAsia"/>
        </w:rPr>
        <w:t>,</w:t>
      </w:r>
      <w:r>
        <w:rPr>
          <w:rFonts w:eastAsiaTheme="minorEastAsia"/>
        </w:rPr>
        <w:t xml:space="preserve"> and E1AP, the MBS session ID </w:t>
      </w:r>
      <w:r w:rsidR="00C51B0B">
        <w:rPr>
          <w:rFonts w:eastAsiaTheme="minorEastAsia"/>
        </w:rPr>
        <w:t>is</w:t>
      </w:r>
      <w:r>
        <w:rPr>
          <w:rFonts w:eastAsiaTheme="minorEastAsia"/>
        </w:rPr>
        <w:t xml:space="preserve"> all coded as follows</w:t>
      </w:r>
      <w:r w:rsidR="005A08C2">
        <w:rPr>
          <w:rFonts w:eastAsiaTheme="minorEastAsia"/>
        </w:rPr>
        <w:t>,</w:t>
      </w:r>
      <w:r w:rsidR="005807DA">
        <w:t xml:space="preserve"> </w:t>
      </w:r>
    </w:p>
    <w:p w14:paraId="04E8E8A7" w14:textId="3BC645AF" w:rsidR="004B3E5F" w:rsidRPr="00210069" w:rsidRDefault="004B3E5F" w:rsidP="004B3E5F">
      <w:pPr>
        <w:rPr>
          <w:b/>
          <w:highlight w:val="green"/>
        </w:rPr>
      </w:pPr>
      <w:r w:rsidRPr="00210069">
        <w:rPr>
          <w:rFonts w:hint="eastAsia"/>
          <w:b/>
          <w:highlight w:val="green"/>
        </w:rPr>
        <w:t>T</w:t>
      </w:r>
      <w:r w:rsidRPr="00210069">
        <w:rPr>
          <w:b/>
          <w:highlight w:val="green"/>
        </w:rPr>
        <w:t>S 38.413</w:t>
      </w:r>
    </w:p>
    <w:p w14:paraId="0CEC48A5" w14:textId="689C8BB1" w:rsidR="007324FF" w:rsidRPr="007C25D8" w:rsidRDefault="007324FF" w:rsidP="007C25D8">
      <w:bookmarkStart w:id="4" w:name="_Toc99123606"/>
      <w:bookmarkStart w:id="5" w:name="_Toc99662411"/>
      <w:bookmarkStart w:id="6" w:name="_Toc105152478"/>
      <w:bookmarkStart w:id="7" w:name="_Toc105174284"/>
      <w:bookmarkStart w:id="8" w:name="_Toc106109282"/>
      <w:bookmarkStart w:id="9" w:name="_Toc107409740"/>
      <w:bookmarkStart w:id="10" w:name="_Toc112756929"/>
      <w:bookmarkStart w:id="11" w:name="_Toc120537423"/>
      <w:r w:rsidRPr="007C25D8">
        <w:t>9.3.1.206</w:t>
      </w:r>
      <w:r w:rsidR="00F03069" w:rsidRPr="007C25D8">
        <w:t xml:space="preserve"> </w:t>
      </w:r>
      <w:r w:rsidRPr="007C25D8">
        <w:tab/>
        <w:t>MBS Session ID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631FF71" w14:textId="2771431A" w:rsidR="004B3E5F" w:rsidRDefault="007324FF" w:rsidP="004B3E5F">
      <w:r w:rsidRPr="001F5312">
        <w:t xml:space="preserve">This IE uniquely identifies </w:t>
      </w:r>
      <w:r>
        <w:t>an</w:t>
      </w:r>
      <w:r w:rsidRPr="001F5312">
        <w:t xml:space="preserve"> MBS </w:t>
      </w:r>
      <w:r>
        <w:t>session</w:t>
      </w:r>
      <w:r w:rsidRPr="001F5312">
        <w:t>.</w:t>
      </w:r>
    </w:p>
    <w:tbl>
      <w:tblPr>
        <w:tblW w:w="98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F03069" w:rsidRPr="001F5312" w14:paraId="634AE143" w14:textId="77777777" w:rsidTr="00784FE9">
        <w:tc>
          <w:tcPr>
            <w:tcW w:w="2551" w:type="dxa"/>
          </w:tcPr>
          <w:p w14:paraId="58BBD490" w14:textId="77777777" w:rsidR="00F03069" w:rsidRPr="001F5312" w:rsidRDefault="00F03069" w:rsidP="00784FE9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38D6852F" w14:textId="77777777" w:rsidR="00F03069" w:rsidRPr="001F5312" w:rsidRDefault="00F03069" w:rsidP="00784FE9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18C032FE" w14:textId="77777777" w:rsidR="00F03069" w:rsidRPr="001F5312" w:rsidRDefault="00F03069" w:rsidP="00784FE9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Range</w:t>
            </w:r>
          </w:p>
        </w:tc>
        <w:tc>
          <w:tcPr>
            <w:tcW w:w="1871" w:type="dxa"/>
          </w:tcPr>
          <w:p w14:paraId="207108BA" w14:textId="77777777" w:rsidR="00F03069" w:rsidRPr="001F5312" w:rsidRDefault="00F03069" w:rsidP="00784FE9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2B6881DE" w14:textId="77777777" w:rsidR="00F03069" w:rsidRPr="001F5312" w:rsidRDefault="00F03069" w:rsidP="00784FE9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Semantics description</w:t>
            </w:r>
          </w:p>
        </w:tc>
      </w:tr>
      <w:tr w:rsidR="00F03069" w:rsidRPr="001F5312" w14:paraId="249D250C" w14:textId="77777777" w:rsidTr="00784FE9">
        <w:tc>
          <w:tcPr>
            <w:tcW w:w="2551" w:type="dxa"/>
          </w:tcPr>
          <w:p w14:paraId="4AB0A959" w14:textId="77777777" w:rsidR="00F03069" w:rsidRPr="001F5312" w:rsidRDefault="00F03069" w:rsidP="00784FE9">
            <w:pPr>
              <w:pStyle w:val="TAL"/>
              <w:rPr>
                <w:rFonts w:eastAsia="Batang" w:cs="Arial"/>
                <w:lang w:eastAsia="ja-JP"/>
              </w:rPr>
            </w:pPr>
            <w:r w:rsidRPr="001F5312">
              <w:rPr>
                <w:rFonts w:cs="Arial"/>
              </w:rPr>
              <w:t>TMGI</w:t>
            </w:r>
          </w:p>
        </w:tc>
        <w:tc>
          <w:tcPr>
            <w:tcW w:w="1020" w:type="dxa"/>
          </w:tcPr>
          <w:p w14:paraId="765D8549" w14:textId="77777777" w:rsidR="00F03069" w:rsidRPr="001F5312" w:rsidRDefault="00F03069" w:rsidP="00784FE9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</w:rPr>
              <w:t>M</w:t>
            </w:r>
          </w:p>
        </w:tc>
        <w:tc>
          <w:tcPr>
            <w:tcW w:w="1474" w:type="dxa"/>
          </w:tcPr>
          <w:p w14:paraId="7CCF2612" w14:textId="77777777" w:rsidR="00F03069" w:rsidRPr="001F5312" w:rsidRDefault="00F03069" w:rsidP="00784FE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</w:tcPr>
          <w:p w14:paraId="31F477C0" w14:textId="77777777" w:rsidR="00F03069" w:rsidRPr="001F5312" w:rsidRDefault="00F03069" w:rsidP="00784FE9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</w:rPr>
              <w:t>OCTET STRING (</w:t>
            </w:r>
            <w:proofErr w:type="gramStart"/>
            <w:r w:rsidRPr="001F5312">
              <w:rPr>
                <w:rFonts w:cs="Arial"/>
              </w:rPr>
              <w:t>SIZE(</w:t>
            </w:r>
            <w:proofErr w:type="gramEnd"/>
            <w:r w:rsidRPr="001F5312">
              <w:rPr>
                <w:rFonts w:cs="Arial"/>
              </w:rPr>
              <w:t>6))</w:t>
            </w:r>
          </w:p>
        </w:tc>
        <w:tc>
          <w:tcPr>
            <w:tcW w:w="2891" w:type="dxa"/>
          </w:tcPr>
          <w:p w14:paraId="0AA2DA4B" w14:textId="77777777" w:rsidR="00F03069" w:rsidRPr="001F5312" w:rsidRDefault="00F03069" w:rsidP="00784FE9">
            <w:pPr>
              <w:pStyle w:val="TAL"/>
              <w:rPr>
                <w:lang w:eastAsia="ja-JP"/>
              </w:rPr>
            </w:pPr>
            <w:r w:rsidRPr="0020723D">
              <w:rPr>
                <w:highlight w:val="yellow"/>
              </w:rPr>
              <w:t>Encoded as defined in TS 23.003</w:t>
            </w:r>
            <w:r w:rsidRPr="001F5312">
              <w:t xml:space="preserve"> [23].</w:t>
            </w:r>
          </w:p>
        </w:tc>
      </w:tr>
      <w:tr w:rsidR="00F03069" w:rsidRPr="001F5312" w14:paraId="3748767E" w14:textId="77777777" w:rsidTr="00784FE9">
        <w:tc>
          <w:tcPr>
            <w:tcW w:w="2551" w:type="dxa"/>
          </w:tcPr>
          <w:p w14:paraId="3BA300DF" w14:textId="77777777" w:rsidR="00F03069" w:rsidRPr="001F5312" w:rsidRDefault="00F03069" w:rsidP="00784FE9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</w:rPr>
              <w:t>NID</w:t>
            </w:r>
          </w:p>
        </w:tc>
        <w:tc>
          <w:tcPr>
            <w:tcW w:w="1020" w:type="dxa"/>
          </w:tcPr>
          <w:p w14:paraId="776537BC" w14:textId="77777777" w:rsidR="00F03069" w:rsidRPr="001F5312" w:rsidRDefault="00F03069" w:rsidP="00784FE9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</w:rPr>
              <w:t>O</w:t>
            </w:r>
          </w:p>
        </w:tc>
        <w:tc>
          <w:tcPr>
            <w:tcW w:w="1474" w:type="dxa"/>
          </w:tcPr>
          <w:p w14:paraId="01182781" w14:textId="77777777" w:rsidR="00F03069" w:rsidRPr="001F5312" w:rsidRDefault="00F03069" w:rsidP="00784FE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</w:tcPr>
          <w:p w14:paraId="16B02B40" w14:textId="77777777" w:rsidR="00F03069" w:rsidRPr="001F5312" w:rsidRDefault="00F03069" w:rsidP="00784FE9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</w:rPr>
              <w:t>9.3.3.42</w:t>
            </w:r>
          </w:p>
        </w:tc>
        <w:tc>
          <w:tcPr>
            <w:tcW w:w="2891" w:type="dxa"/>
          </w:tcPr>
          <w:p w14:paraId="7F77F03E" w14:textId="77777777" w:rsidR="00F03069" w:rsidRPr="001F5312" w:rsidRDefault="00F03069" w:rsidP="00784FE9">
            <w:pPr>
              <w:pStyle w:val="TAL"/>
              <w:rPr>
                <w:lang w:eastAsia="ja-JP"/>
              </w:rPr>
            </w:pPr>
          </w:p>
        </w:tc>
      </w:tr>
    </w:tbl>
    <w:p w14:paraId="7BF0A1E9" w14:textId="77777777" w:rsidR="004B3E5F" w:rsidRDefault="004B3E5F" w:rsidP="004B3E5F"/>
    <w:p w14:paraId="59804FCB" w14:textId="77777777" w:rsidR="004B3E5F" w:rsidRPr="00210069" w:rsidRDefault="004B3E5F" w:rsidP="004B3E5F">
      <w:pPr>
        <w:rPr>
          <w:b/>
        </w:rPr>
      </w:pPr>
      <w:r w:rsidRPr="00210069">
        <w:rPr>
          <w:rFonts w:hint="eastAsia"/>
          <w:b/>
          <w:highlight w:val="green"/>
        </w:rPr>
        <w:t>T</w:t>
      </w:r>
      <w:r w:rsidRPr="00210069">
        <w:rPr>
          <w:b/>
          <w:highlight w:val="green"/>
        </w:rPr>
        <w:t>S 23.003</w:t>
      </w:r>
    </w:p>
    <w:p w14:paraId="2A820B2B" w14:textId="0F0364BB" w:rsidR="004B3E5F" w:rsidRPr="00210069" w:rsidRDefault="004B3E5F" w:rsidP="004B3E5F">
      <w:bookmarkStart w:id="12" w:name="_Toc19695383"/>
      <w:bookmarkStart w:id="13" w:name="_Toc27225450"/>
      <w:bookmarkStart w:id="14" w:name="_Toc36112308"/>
      <w:bookmarkStart w:id="15" w:name="_Toc36112711"/>
      <w:bookmarkStart w:id="16" w:name="_Toc44854270"/>
      <w:bookmarkStart w:id="17" w:name="_Toc51839663"/>
      <w:bookmarkStart w:id="18" w:name="_Toc57880255"/>
      <w:bookmarkStart w:id="19" w:name="_Toc57880660"/>
      <w:bookmarkStart w:id="20" w:name="_Toc57881065"/>
      <w:bookmarkStart w:id="21" w:name="_Toc57881471"/>
      <w:r w:rsidRPr="00210069">
        <w:t>15</w:t>
      </w:r>
      <w:r w:rsidRPr="00210069">
        <w:rPr>
          <w:rFonts w:hint="eastAsia"/>
        </w:rPr>
        <w:t>.2</w:t>
      </w:r>
      <w:r w:rsidR="000F5C4D">
        <w:t xml:space="preserve"> </w:t>
      </w:r>
      <w:r w:rsidRPr="00210069">
        <w:tab/>
        <w:t xml:space="preserve">Structure of </w:t>
      </w:r>
      <w:r w:rsidRPr="00210069">
        <w:rPr>
          <w:rFonts w:hint="eastAsia"/>
        </w:rPr>
        <w:t>TMGI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59F34417" w14:textId="77777777" w:rsidR="004B3E5F" w:rsidRDefault="004B3E5F" w:rsidP="004B3E5F">
      <w:r>
        <w:rPr>
          <w:rFonts w:hint="eastAsia"/>
        </w:rPr>
        <w:t xml:space="preserve">Temporary Mobile Group Identity (TMGI) is used </w:t>
      </w:r>
      <w:r>
        <w:t>within</w:t>
      </w:r>
      <w:r>
        <w:rPr>
          <w:rFonts w:hint="eastAsia"/>
        </w:rPr>
        <w:t xml:space="preserve"> MBMS</w:t>
      </w:r>
      <w:r>
        <w:t xml:space="preserve"> to uniquely identify Multicast and Broadcast bearer services.</w:t>
      </w:r>
    </w:p>
    <w:p w14:paraId="64880D88" w14:textId="77777777" w:rsidR="004B3E5F" w:rsidRDefault="004B3E5F" w:rsidP="004B3E5F">
      <w:r>
        <w:t>TMGI is composed as shown in figure 15.2.1.</w:t>
      </w:r>
    </w:p>
    <w:bookmarkStart w:id="22" w:name="_MON_1261395632"/>
    <w:bookmarkEnd w:id="22"/>
    <w:p w14:paraId="527BF8D1" w14:textId="77777777" w:rsidR="004B3E5F" w:rsidRDefault="004B3E5F" w:rsidP="004B3E5F">
      <w:pPr>
        <w:pStyle w:val="TH"/>
      </w:pPr>
      <w:r>
        <w:object w:dxaOrig="9360" w:dyaOrig="2700" w14:anchorId="70479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.95pt;height:135.25pt" o:ole="" fillcolor="window">
            <v:imagedata r:id="rId9" o:title=""/>
          </v:shape>
          <o:OLEObject Type="Embed" ProgID="Word.Picture.8" ShapeID="_x0000_i1025" DrawAspect="Content" ObjectID="_1738134710" r:id="rId10"/>
        </w:object>
      </w:r>
    </w:p>
    <w:p w14:paraId="79053EAB" w14:textId="77777777" w:rsidR="004B3E5F" w:rsidRPr="00CA1591" w:rsidRDefault="004B3E5F" w:rsidP="004B3E5F">
      <w:pPr>
        <w:pStyle w:val="TF"/>
        <w:rPr>
          <w:b w:val="0"/>
        </w:rPr>
      </w:pPr>
      <w:r w:rsidRPr="00CA1591">
        <w:rPr>
          <w:b w:val="0"/>
        </w:rPr>
        <w:t>Figure 15.2.1: Structure of TMGI</w:t>
      </w:r>
    </w:p>
    <w:p w14:paraId="11AE0877" w14:textId="4A8ECA76" w:rsidR="003C2901" w:rsidRDefault="0023602D" w:rsidP="0023602D">
      <w:r>
        <w:t xml:space="preserve">From </w:t>
      </w:r>
      <w:r w:rsidR="00C51B0B">
        <w:t xml:space="preserve">the </w:t>
      </w:r>
      <w:r>
        <w:t>RAN3 perspective, MBS session ID is encoded as MB</w:t>
      </w:r>
      <w:r w:rsidR="00344AF5">
        <w:t>M</w:t>
      </w:r>
      <w:r>
        <w:t xml:space="preserve">S service ID+PLMN ID in </w:t>
      </w:r>
      <w:r w:rsidR="00C51B0B">
        <w:t xml:space="preserve">the </w:t>
      </w:r>
      <w:r>
        <w:t>PLMN scenario and as MB</w:t>
      </w:r>
      <w:r w:rsidR="00344AF5">
        <w:t>M</w:t>
      </w:r>
      <w:r>
        <w:t>S service ID+PLMN ID+NID</w:t>
      </w:r>
      <w:r w:rsidR="00351BD3">
        <w:t xml:space="preserve"> in </w:t>
      </w:r>
      <w:r w:rsidR="00C51B0B">
        <w:t xml:space="preserve">the </w:t>
      </w:r>
      <w:r w:rsidR="00351BD3">
        <w:t>SNPN scenario</w:t>
      </w:r>
      <w:r>
        <w:t>.</w:t>
      </w:r>
      <w:r w:rsidR="0036505E">
        <w:t xml:space="preserve"> </w:t>
      </w:r>
      <w:r w:rsidR="00924715">
        <w:t>It can be found that</w:t>
      </w:r>
      <w:r w:rsidR="00BB3C87">
        <w:t xml:space="preserve"> the MB</w:t>
      </w:r>
      <w:r w:rsidR="00344AF5">
        <w:t>M</w:t>
      </w:r>
      <w:r w:rsidR="00BB3C87">
        <w:t>S session ID is not extended to be encoded as MB</w:t>
      </w:r>
      <w:r w:rsidR="00344AF5">
        <w:t>M</w:t>
      </w:r>
      <w:r w:rsidR="00BB3C87">
        <w:t>S service ID+PLMN ID+CAG ID</w:t>
      </w:r>
      <w:r w:rsidR="00924715">
        <w:t>. However,</w:t>
      </w:r>
      <w:r w:rsidR="00BB3C87">
        <w:t xml:space="preserve"> this does not mean that MBS can</w:t>
      </w:r>
      <w:r w:rsidR="00924715">
        <w:t>not</w:t>
      </w:r>
      <w:r w:rsidR="00BB3C87">
        <w:t xml:space="preserve"> be supported in CAG</w:t>
      </w:r>
      <w:r w:rsidR="00924715">
        <w:t>.</w:t>
      </w:r>
      <w:r w:rsidR="00C51B0B">
        <w:t xml:space="preserve"> </w:t>
      </w:r>
      <w:r w:rsidR="00924715">
        <w:t>The reason is that</w:t>
      </w:r>
      <w:r w:rsidR="00344AF5">
        <w:t xml:space="preserve"> </w:t>
      </w:r>
      <w:r w:rsidR="00BB3C87">
        <w:t>CAG is a kind of p</w:t>
      </w:r>
      <w:r w:rsidR="00BB3C87" w:rsidRPr="001B7C50">
        <w:t xml:space="preserve">ublic </w:t>
      </w:r>
      <w:r w:rsidR="00BB3C87">
        <w:t>n</w:t>
      </w:r>
      <w:r w:rsidR="00BB3C87" w:rsidRPr="001B7C50">
        <w:t xml:space="preserve">etwork </w:t>
      </w:r>
      <w:r w:rsidR="00BB3C87">
        <w:t>i</w:t>
      </w:r>
      <w:r w:rsidR="00BB3C87" w:rsidRPr="001B7C50">
        <w:t>ntegrated NPN</w:t>
      </w:r>
      <w:r w:rsidR="00BB3C87">
        <w:t xml:space="preserve">, which can be treated as a part of PLMN. Considering that MBS has </w:t>
      </w:r>
      <w:r w:rsidR="00C51B0B">
        <w:t xml:space="preserve">been </w:t>
      </w:r>
      <w:r w:rsidR="00BB3C87">
        <w:t>supported in P</w:t>
      </w:r>
      <w:r w:rsidR="00D22083">
        <w:t>L</w:t>
      </w:r>
      <w:r w:rsidR="00BB3C87">
        <w:t xml:space="preserve">MN, it is obvious that MBS can be supported in CAG. </w:t>
      </w:r>
      <w:r w:rsidR="00D22083">
        <w:t xml:space="preserve">Similarly, from </w:t>
      </w:r>
      <w:r w:rsidR="00C51B0B">
        <w:t xml:space="preserve">the </w:t>
      </w:r>
      <w:r w:rsidR="00D22083">
        <w:t xml:space="preserve">RAN2 perspective, </w:t>
      </w:r>
      <w:r w:rsidR="00BB3C87">
        <w:t xml:space="preserve">there is </w:t>
      </w:r>
      <w:r w:rsidR="00D22083">
        <w:t>also no motivation to introduce add</w:t>
      </w:r>
      <w:r w:rsidR="00C51B0B">
        <w:t>i</w:t>
      </w:r>
      <w:r w:rsidR="00D22083">
        <w:t>tion</w:t>
      </w:r>
      <w:r w:rsidR="00CC3133">
        <w:t>a</w:t>
      </w:r>
      <w:r w:rsidR="00D22083">
        <w:t>l</w:t>
      </w:r>
      <w:r w:rsidR="00BB3C87">
        <w:t xml:space="preserve"> spec change</w:t>
      </w:r>
      <w:r w:rsidR="00C51B0B">
        <w:t>s</w:t>
      </w:r>
      <w:r w:rsidR="00BB3C87">
        <w:t xml:space="preserve"> for supporting MBS within CAG.</w:t>
      </w:r>
    </w:p>
    <w:p w14:paraId="0C69B2E4" w14:textId="633CFA96" w:rsidR="005C10AC" w:rsidRPr="00A7241F" w:rsidRDefault="005C10AC" w:rsidP="0023602D">
      <w:pPr>
        <w:rPr>
          <w:b/>
        </w:rPr>
      </w:pPr>
      <w:r w:rsidRPr="00A7241F">
        <w:rPr>
          <w:b/>
        </w:rPr>
        <w:t>O</w:t>
      </w:r>
      <w:r w:rsidRPr="00A7241F">
        <w:rPr>
          <w:rFonts w:hint="eastAsia"/>
          <w:b/>
        </w:rPr>
        <w:t>bservation</w:t>
      </w:r>
      <w:r w:rsidRPr="00A7241F">
        <w:rPr>
          <w:b/>
        </w:rPr>
        <w:t xml:space="preserve"> 1</w:t>
      </w:r>
      <w:r w:rsidRPr="00A7241F">
        <w:rPr>
          <w:rFonts w:hint="eastAsia"/>
          <w:b/>
        </w:rPr>
        <w:t>：</w:t>
      </w:r>
      <w:r w:rsidR="00A7241F" w:rsidRPr="00A7241F">
        <w:rPr>
          <w:b/>
        </w:rPr>
        <w:t xml:space="preserve">RAN3 </w:t>
      </w:r>
      <w:r w:rsidR="00A7241F" w:rsidRPr="00A7241F">
        <w:rPr>
          <w:rFonts w:hint="eastAsia"/>
          <w:b/>
        </w:rPr>
        <w:t>spec</w:t>
      </w:r>
      <w:r w:rsidR="00A7241F" w:rsidRPr="00A7241F">
        <w:rPr>
          <w:b/>
        </w:rPr>
        <w:t xml:space="preserve"> has supported the MBS within PLMN, SNPN</w:t>
      </w:r>
      <w:r w:rsidR="00C51B0B">
        <w:rPr>
          <w:b/>
        </w:rPr>
        <w:t>,</w:t>
      </w:r>
      <w:r w:rsidR="00A7241F" w:rsidRPr="00A7241F">
        <w:rPr>
          <w:b/>
        </w:rPr>
        <w:t xml:space="preserve"> and CAG scenario</w:t>
      </w:r>
      <w:r w:rsidR="00C51B0B">
        <w:rPr>
          <w:b/>
        </w:rPr>
        <w:t>s</w:t>
      </w:r>
      <w:r w:rsidR="00A7241F" w:rsidRPr="00A7241F">
        <w:rPr>
          <w:b/>
        </w:rPr>
        <w:t xml:space="preserve">. For </w:t>
      </w:r>
      <w:r w:rsidR="00C51B0B">
        <w:rPr>
          <w:b/>
        </w:rPr>
        <w:t xml:space="preserve">the </w:t>
      </w:r>
      <w:r w:rsidR="00A7241F" w:rsidRPr="00A7241F">
        <w:rPr>
          <w:b/>
        </w:rPr>
        <w:t xml:space="preserve">CAG case, </w:t>
      </w:r>
      <w:r w:rsidR="00657EAC">
        <w:rPr>
          <w:b/>
        </w:rPr>
        <w:t>PLMN ID is used to identify the network which the MBS service belongs to.</w:t>
      </w:r>
    </w:p>
    <w:p w14:paraId="75E868AA" w14:textId="1D1B376E" w:rsidR="003C2901" w:rsidRDefault="00CD3F0F" w:rsidP="00040476">
      <w:pPr>
        <w:rPr>
          <w:b/>
          <w:bCs/>
        </w:rPr>
      </w:pPr>
      <w:r>
        <w:rPr>
          <w:b/>
        </w:rPr>
        <w:t>Observation 2</w:t>
      </w:r>
      <w:r w:rsidR="004758EA" w:rsidRPr="00DC27F2">
        <w:rPr>
          <w:rFonts w:hint="eastAsia"/>
          <w:b/>
        </w:rPr>
        <w:t>：</w:t>
      </w:r>
      <w:r w:rsidR="004F7B86">
        <w:rPr>
          <w:rFonts w:hint="eastAsia"/>
          <w:b/>
        </w:rPr>
        <w:t>S</w:t>
      </w:r>
      <w:r w:rsidR="004F7B86">
        <w:rPr>
          <w:b/>
        </w:rPr>
        <w:t>imi</w:t>
      </w:r>
      <w:r w:rsidR="00C51B0B">
        <w:rPr>
          <w:b/>
        </w:rPr>
        <w:t>l</w:t>
      </w:r>
      <w:r w:rsidR="004F7B86">
        <w:rPr>
          <w:b/>
        </w:rPr>
        <w:t>ar logic with RAN3, f</w:t>
      </w:r>
      <w:r>
        <w:rPr>
          <w:b/>
        </w:rPr>
        <w:t xml:space="preserve">rom </w:t>
      </w:r>
      <w:r w:rsidR="00710A23">
        <w:rPr>
          <w:b/>
        </w:rPr>
        <w:t xml:space="preserve">the </w:t>
      </w:r>
      <w:r>
        <w:rPr>
          <w:b/>
        </w:rPr>
        <w:t>RAN2 spec</w:t>
      </w:r>
      <w:r w:rsidR="004F7B86">
        <w:rPr>
          <w:b/>
        </w:rPr>
        <w:t xml:space="preserve"> perspective</w:t>
      </w:r>
      <w:r>
        <w:rPr>
          <w:b/>
        </w:rPr>
        <w:t>, MBS within CAG scenario is naturally supported. Thus, n</w:t>
      </w:r>
      <w:r w:rsidR="004758EA" w:rsidRPr="00DC27F2">
        <w:rPr>
          <w:b/>
        </w:rPr>
        <w:t xml:space="preserve">o </w:t>
      </w:r>
      <w:r>
        <w:rPr>
          <w:b/>
        </w:rPr>
        <w:t xml:space="preserve">additional </w:t>
      </w:r>
      <w:r w:rsidR="004758EA" w:rsidRPr="00DC27F2">
        <w:rPr>
          <w:b/>
        </w:rPr>
        <w:t>Spec change is needed.</w:t>
      </w:r>
      <w:r w:rsidR="003C2901" w:rsidRPr="003C2901">
        <w:rPr>
          <w:b/>
          <w:bCs/>
        </w:rPr>
        <w:t xml:space="preserve"> </w:t>
      </w:r>
    </w:p>
    <w:p w14:paraId="79F7E5A5" w14:textId="77777777" w:rsidR="00E16EEE" w:rsidRDefault="00E16EEE" w:rsidP="00040476">
      <w:pPr>
        <w:rPr>
          <w:b/>
          <w:bCs/>
        </w:rPr>
      </w:pPr>
    </w:p>
    <w:p w14:paraId="6FFF443B" w14:textId="382A3E85" w:rsidR="00BB3C87" w:rsidRDefault="00BB3C87" w:rsidP="00040476">
      <w:pPr>
        <w:rPr>
          <w:rFonts w:eastAsiaTheme="minorEastAsia"/>
        </w:rPr>
      </w:pPr>
      <w:r>
        <w:rPr>
          <w:rFonts w:eastAsiaTheme="minorEastAsia"/>
        </w:rPr>
        <w:t xml:space="preserve">In the current TS 38.331, the </w:t>
      </w:r>
      <w:r w:rsidRPr="00BB3C87">
        <w:rPr>
          <w:rFonts w:eastAsiaTheme="minorEastAsia"/>
        </w:rPr>
        <w:t>MBS session ID is coded as TMGI directly</w:t>
      </w:r>
      <w:r>
        <w:rPr>
          <w:rFonts w:eastAsiaTheme="minorEastAsia"/>
        </w:rPr>
        <w:t xml:space="preserve"> (which is different </w:t>
      </w:r>
      <w:r w:rsidR="00A74C53">
        <w:rPr>
          <w:rFonts w:eastAsiaTheme="minorEastAsia"/>
        </w:rPr>
        <w:t>from the</w:t>
      </w:r>
      <w:r>
        <w:rPr>
          <w:rFonts w:eastAsiaTheme="minorEastAsia"/>
        </w:rPr>
        <w:t xml:space="preserve"> TMGI defined in RAN3), such as </w:t>
      </w:r>
      <w:r w:rsidR="00710A23">
        <w:rPr>
          <w:rFonts w:eastAsiaTheme="minorEastAsia"/>
        </w:rPr>
        <w:t xml:space="preserve">the </w:t>
      </w:r>
      <w:r>
        <w:rPr>
          <w:rFonts w:eastAsiaTheme="minorEastAsia"/>
        </w:rPr>
        <w:t>following</w:t>
      </w:r>
      <w:r w:rsidR="00BF4897">
        <w:rPr>
          <w:rFonts w:eastAsiaTheme="minorEastAsia"/>
        </w:rPr>
        <w:t>:</w:t>
      </w:r>
    </w:p>
    <w:p w14:paraId="1B5C96DA" w14:textId="77777777" w:rsidR="00BB3C87" w:rsidRPr="000F5C4D" w:rsidRDefault="00BB3C87" w:rsidP="00BB3C87">
      <w:pPr>
        <w:rPr>
          <w:b/>
        </w:rPr>
      </w:pPr>
      <w:r w:rsidRPr="000F5C4D">
        <w:rPr>
          <w:rFonts w:hint="eastAsia"/>
          <w:b/>
          <w:highlight w:val="green"/>
        </w:rPr>
        <w:t>T</w:t>
      </w:r>
      <w:r w:rsidRPr="000F5C4D">
        <w:rPr>
          <w:b/>
          <w:highlight w:val="green"/>
        </w:rPr>
        <w:t>S 38.331</w:t>
      </w:r>
    </w:p>
    <w:p w14:paraId="4A13D913" w14:textId="77777777" w:rsidR="00BB3C87" w:rsidRPr="00F43A82" w:rsidRDefault="00BB3C87" w:rsidP="00BC542D">
      <w:bookmarkStart w:id="23" w:name="_Toc124713581"/>
      <w:r w:rsidRPr="00F43A82">
        <w:t>–</w:t>
      </w:r>
      <w:r w:rsidRPr="00F43A82">
        <w:tab/>
      </w:r>
      <w:r w:rsidRPr="00BC542D">
        <w:t>TMGI</w:t>
      </w:r>
      <w:bookmarkEnd w:id="23"/>
    </w:p>
    <w:p w14:paraId="767B8A5C" w14:textId="77777777" w:rsidR="00BB3C87" w:rsidRPr="00F43A82" w:rsidRDefault="00BB3C87" w:rsidP="00BB3C87">
      <w:r w:rsidRPr="00F43A82">
        <w:t xml:space="preserve">The IE </w:t>
      </w:r>
      <w:r w:rsidRPr="00F43A82">
        <w:rPr>
          <w:i/>
        </w:rPr>
        <w:t xml:space="preserve">TMGI </w:t>
      </w:r>
      <w:r w:rsidRPr="00F43A82">
        <w:rPr>
          <w:iCs/>
        </w:rPr>
        <w:t xml:space="preserve">is used to </w:t>
      </w:r>
      <w:r w:rsidRPr="00F43A82">
        <w:t xml:space="preserve">identify </w:t>
      </w:r>
      <w:r w:rsidRPr="00F43A82">
        <w:rPr>
          <w:bCs/>
          <w:iCs/>
          <w:szCs w:val="22"/>
          <w:lang w:eastAsia="sv-SE"/>
        </w:rPr>
        <w:t>the MBS session</w:t>
      </w:r>
      <w:r w:rsidRPr="00F43A82">
        <w:t>.</w:t>
      </w:r>
    </w:p>
    <w:p w14:paraId="7C77F12A" w14:textId="77777777" w:rsidR="00BB3C87" w:rsidRPr="00F43A82" w:rsidRDefault="00BB3C87" w:rsidP="00BB3C87">
      <w:pPr>
        <w:pStyle w:val="TH"/>
        <w:rPr>
          <w:bCs/>
          <w:i/>
          <w:iCs/>
        </w:rPr>
      </w:pPr>
      <w:r w:rsidRPr="00F43A82">
        <w:rPr>
          <w:bCs/>
          <w:i/>
          <w:iCs/>
          <w:lang w:eastAsia="zh-CN"/>
        </w:rPr>
        <w:t>TMGI</w:t>
      </w:r>
      <w:r w:rsidRPr="00F43A82">
        <w:rPr>
          <w:bCs/>
          <w:i/>
          <w:iCs/>
        </w:rPr>
        <w:t xml:space="preserve"> </w:t>
      </w:r>
      <w:r w:rsidRPr="00F43A82">
        <w:t>information element</w:t>
      </w:r>
    </w:p>
    <w:p w14:paraId="206BE14E" w14:textId="77777777" w:rsidR="00BB3C87" w:rsidRPr="00F43A82" w:rsidRDefault="00BB3C87" w:rsidP="00BB3C87">
      <w:pPr>
        <w:pStyle w:val="PL"/>
        <w:rPr>
          <w:color w:val="808080"/>
        </w:rPr>
      </w:pPr>
      <w:r w:rsidRPr="00F43A82">
        <w:rPr>
          <w:color w:val="808080"/>
        </w:rPr>
        <w:t>-- ASN1START</w:t>
      </w:r>
    </w:p>
    <w:p w14:paraId="65AF295A" w14:textId="77777777" w:rsidR="00BB3C87" w:rsidRPr="00F43A82" w:rsidRDefault="00BB3C87" w:rsidP="00BB3C87">
      <w:pPr>
        <w:pStyle w:val="PL"/>
        <w:rPr>
          <w:color w:val="808080"/>
        </w:rPr>
      </w:pPr>
      <w:r w:rsidRPr="00F43A82">
        <w:rPr>
          <w:color w:val="808080"/>
        </w:rPr>
        <w:t>-- TAG-TMGI-START</w:t>
      </w:r>
    </w:p>
    <w:p w14:paraId="0BD24E7F" w14:textId="77777777" w:rsidR="00BB3C87" w:rsidRPr="00F43A82" w:rsidRDefault="00BB3C87" w:rsidP="00BB3C87">
      <w:pPr>
        <w:pStyle w:val="PL"/>
      </w:pPr>
    </w:p>
    <w:p w14:paraId="1E1A07B9" w14:textId="77777777" w:rsidR="00BB3C87" w:rsidRPr="00F43A82" w:rsidRDefault="00BB3C87" w:rsidP="00BB3C87">
      <w:pPr>
        <w:pStyle w:val="PL"/>
      </w:pPr>
      <w:r w:rsidRPr="00F43A82">
        <w:t>TMGI-r</w:t>
      </w:r>
      <w:proofErr w:type="gramStart"/>
      <w:r w:rsidRPr="00F43A82">
        <w:t>17 ::=</w:t>
      </w:r>
      <w:proofErr w:type="gramEnd"/>
      <w:r w:rsidRPr="00F43A82">
        <w:t xml:space="preserve">                 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67A716C7" w14:textId="77777777" w:rsidR="00BB3C87" w:rsidRPr="00F43A82" w:rsidRDefault="00BB3C87" w:rsidP="00BB3C87">
      <w:pPr>
        <w:pStyle w:val="PL"/>
      </w:pPr>
      <w:r w:rsidRPr="00F43A82">
        <w:t xml:space="preserve">    plmn-Id-r17                      </w:t>
      </w:r>
      <w:r w:rsidRPr="00F43A82">
        <w:rPr>
          <w:color w:val="993366"/>
        </w:rPr>
        <w:t>CHOICE</w:t>
      </w:r>
      <w:r w:rsidRPr="00F43A82">
        <w:t xml:space="preserve"> {</w:t>
      </w:r>
    </w:p>
    <w:p w14:paraId="1021B094" w14:textId="77777777" w:rsidR="00BB3C87" w:rsidRPr="00F43A82" w:rsidRDefault="00BB3C87" w:rsidP="00BB3C87">
      <w:pPr>
        <w:pStyle w:val="PL"/>
      </w:pPr>
      <w:r w:rsidRPr="00F43A82">
        <w:t xml:space="preserve">        </w:t>
      </w:r>
      <w:proofErr w:type="spellStart"/>
      <w:r w:rsidRPr="00F43A82">
        <w:t>plmn</w:t>
      </w:r>
      <w:proofErr w:type="spellEnd"/>
      <w:r w:rsidRPr="00F43A82">
        <w:t xml:space="preserve">-Index                       </w:t>
      </w:r>
      <w:r w:rsidRPr="00F43A82">
        <w:rPr>
          <w:color w:val="993366"/>
        </w:rPr>
        <w:t>INTEGER</w:t>
      </w:r>
      <w:r w:rsidRPr="00F43A82">
        <w:t xml:space="preserve"> (</w:t>
      </w:r>
      <w:proofErr w:type="gramStart"/>
      <w:r w:rsidRPr="00F43A82">
        <w:t>1..</w:t>
      </w:r>
      <w:proofErr w:type="gramEnd"/>
      <w:r w:rsidRPr="00F43A82">
        <w:t>maxPLMN),</w:t>
      </w:r>
    </w:p>
    <w:p w14:paraId="777FE0E6" w14:textId="77777777" w:rsidR="00BB3C87" w:rsidRPr="00F43A82" w:rsidRDefault="00BB3C87" w:rsidP="00BB3C87">
      <w:pPr>
        <w:pStyle w:val="PL"/>
      </w:pPr>
      <w:r w:rsidRPr="00F43A82">
        <w:t xml:space="preserve">        </w:t>
      </w:r>
      <w:proofErr w:type="spellStart"/>
      <w:r w:rsidRPr="00F43A82">
        <w:t>explicitValue</w:t>
      </w:r>
      <w:proofErr w:type="spellEnd"/>
      <w:r w:rsidRPr="00F43A82">
        <w:t xml:space="preserve">                    PLMN-Identity</w:t>
      </w:r>
    </w:p>
    <w:p w14:paraId="7FE3CE2A" w14:textId="77777777" w:rsidR="00BB3C87" w:rsidRPr="00F43A82" w:rsidRDefault="00BB3C87" w:rsidP="00BB3C87">
      <w:pPr>
        <w:pStyle w:val="PL"/>
      </w:pPr>
      <w:r w:rsidRPr="00F43A82">
        <w:t xml:space="preserve">    },</w:t>
      </w:r>
    </w:p>
    <w:p w14:paraId="61690FC6" w14:textId="77777777" w:rsidR="00BB3C87" w:rsidRPr="00F43A82" w:rsidRDefault="00BB3C87" w:rsidP="00BB3C87">
      <w:pPr>
        <w:pStyle w:val="PL"/>
      </w:pPr>
      <w:r w:rsidRPr="00F43A82">
        <w:t xml:space="preserve">    serviceId-r17                    </w:t>
      </w:r>
      <w:r w:rsidRPr="00F43A82">
        <w:rPr>
          <w:color w:val="993366"/>
        </w:rPr>
        <w:t>OCTET</w:t>
      </w:r>
      <w:r w:rsidRPr="00F43A82">
        <w:t xml:space="preserve"> </w:t>
      </w:r>
      <w:r w:rsidRPr="00F43A82">
        <w:rPr>
          <w:color w:val="993366"/>
        </w:rPr>
        <w:t>STRING</w:t>
      </w:r>
      <w:r w:rsidRPr="00F43A82">
        <w:t xml:space="preserve"> (</w:t>
      </w:r>
      <w:r w:rsidRPr="00F43A82">
        <w:rPr>
          <w:color w:val="993366"/>
        </w:rPr>
        <w:t>SIZE</w:t>
      </w:r>
      <w:r w:rsidRPr="00F43A82">
        <w:t xml:space="preserve"> (3))</w:t>
      </w:r>
    </w:p>
    <w:p w14:paraId="168F1C23" w14:textId="77777777" w:rsidR="00BB3C87" w:rsidRPr="00F43A82" w:rsidRDefault="00BB3C87" w:rsidP="00BB3C87">
      <w:pPr>
        <w:pStyle w:val="PL"/>
      </w:pPr>
      <w:r w:rsidRPr="00F43A82">
        <w:t>}</w:t>
      </w:r>
    </w:p>
    <w:p w14:paraId="0B373233" w14:textId="77777777" w:rsidR="00BB3C87" w:rsidRPr="00F43A82" w:rsidRDefault="00BB3C87" w:rsidP="00BB3C87">
      <w:pPr>
        <w:pStyle w:val="PL"/>
      </w:pPr>
    </w:p>
    <w:p w14:paraId="5F8D8CF1" w14:textId="77777777" w:rsidR="00BB3C87" w:rsidRPr="00F43A82" w:rsidRDefault="00BB3C87" w:rsidP="00BB3C87">
      <w:pPr>
        <w:pStyle w:val="PL"/>
        <w:rPr>
          <w:color w:val="808080"/>
        </w:rPr>
      </w:pPr>
      <w:r w:rsidRPr="00F43A82">
        <w:rPr>
          <w:color w:val="808080"/>
        </w:rPr>
        <w:t>-- TAG-TMGI-STOP</w:t>
      </w:r>
    </w:p>
    <w:p w14:paraId="5464DF27" w14:textId="77777777" w:rsidR="00BB3C87" w:rsidRPr="00F43A82" w:rsidRDefault="00BB3C87" w:rsidP="00BB3C87">
      <w:pPr>
        <w:pStyle w:val="PL"/>
        <w:rPr>
          <w:color w:val="808080"/>
        </w:rPr>
      </w:pPr>
      <w:r w:rsidRPr="00F43A82">
        <w:rPr>
          <w:color w:val="808080"/>
        </w:rPr>
        <w:t>-- ASN1STOP</w:t>
      </w:r>
    </w:p>
    <w:p w14:paraId="3CD1C0B2" w14:textId="77777777" w:rsidR="00BB3C87" w:rsidRPr="00F43A82" w:rsidRDefault="00BB3C87" w:rsidP="00BB3C87"/>
    <w:tbl>
      <w:tblPr>
        <w:tblW w:w="8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32"/>
      </w:tblGrid>
      <w:tr w:rsidR="00BB3C87" w:rsidRPr="00F43A82" w14:paraId="3284AC64" w14:textId="77777777" w:rsidTr="00784FE9">
        <w:trPr>
          <w:trHeight w:val="275"/>
        </w:trPr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A4B39" w14:textId="77777777" w:rsidR="00BB3C87" w:rsidRPr="00F43A82" w:rsidRDefault="00BB3C87" w:rsidP="00784FE9">
            <w:pPr>
              <w:pStyle w:val="TAH"/>
              <w:ind w:left="440" w:hanging="440"/>
              <w:rPr>
                <w:rFonts w:cs="Arial"/>
                <w:b w:val="0"/>
                <w:szCs w:val="22"/>
                <w:lang w:eastAsia="sv-SE"/>
              </w:rPr>
            </w:pPr>
            <w:r w:rsidRPr="00F43A82">
              <w:rPr>
                <w:rFonts w:cs="Arial"/>
                <w:i/>
                <w:szCs w:val="22"/>
                <w:lang w:eastAsia="sv-SE"/>
              </w:rPr>
              <w:t xml:space="preserve">TMGI </w:t>
            </w:r>
            <w:r w:rsidRPr="00F43A82">
              <w:rPr>
                <w:rFonts w:cs="Arial"/>
                <w:szCs w:val="22"/>
                <w:lang w:eastAsia="sv-SE"/>
              </w:rPr>
              <w:t>field descriptions</w:t>
            </w:r>
          </w:p>
        </w:tc>
      </w:tr>
      <w:tr w:rsidR="00BB3C87" w:rsidRPr="00F43A82" w14:paraId="541AC543" w14:textId="77777777" w:rsidTr="00784FE9">
        <w:trPr>
          <w:trHeight w:val="616"/>
        </w:trPr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3446" w14:textId="77777777" w:rsidR="00BB3C87" w:rsidRPr="00F43A82" w:rsidRDefault="00BB3C87" w:rsidP="00784FE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43A82">
              <w:rPr>
                <w:b/>
                <w:bCs/>
                <w:i/>
                <w:noProof/>
                <w:lang w:eastAsia="en-GB"/>
              </w:rPr>
              <w:t>serviceId</w:t>
            </w:r>
          </w:p>
          <w:p w14:paraId="02A020E6" w14:textId="77777777" w:rsidR="00BB3C87" w:rsidRPr="00F43A82" w:rsidRDefault="00BB3C87" w:rsidP="00784FE9">
            <w:pPr>
              <w:pStyle w:val="TAL"/>
              <w:rPr>
                <w:b/>
                <w:bCs/>
                <w:i/>
                <w:lang w:eastAsia="en-GB"/>
              </w:rPr>
            </w:pPr>
            <w:r w:rsidRPr="00F43A82">
              <w:rPr>
                <w:bCs/>
                <w:noProof/>
                <w:lang w:eastAsia="en-GB"/>
              </w:rPr>
              <w:t xml:space="preserve">Uniquely identifies the identity of an MBS service within a PLMN. The field contains octet 3- 5 of the IE Temporary Mobile Group Identity (TMGI) as defined in </w:t>
            </w:r>
            <w:r w:rsidRPr="008F27D6">
              <w:rPr>
                <w:bCs/>
                <w:noProof/>
                <w:highlight w:val="yellow"/>
                <w:lang w:eastAsia="en-GB"/>
              </w:rPr>
              <w:t>TS 24.008 [38</w:t>
            </w:r>
            <w:r w:rsidRPr="00F43A82">
              <w:rPr>
                <w:bCs/>
                <w:noProof/>
                <w:lang w:eastAsia="en-GB"/>
              </w:rPr>
              <w:t xml:space="preserve">]. </w:t>
            </w:r>
            <w:r w:rsidRPr="003F706F">
              <w:rPr>
                <w:bCs/>
                <w:noProof/>
                <w:highlight w:val="yellow"/>
                <w:lang w:eastAsia="en-GB"/>
              </w:rPr>
              <w:t>The first octet contains the third octet of the TMGI, the second octet contains the fourth octet of the TMGI and so on</w:t>
            </w:r>
            <w:r w:rsidRPr="00F43A82">
              <w:rPr>
                <w:bCs/>
                <w:noProof/>
                <w:lang w:eastAsia="en-GB"/>
              </w:rPr>
              <w:t>.</w:t>
            </w:r>
          </w:p>
        </w:tc>
      </w:tr>
    </w:tbl>
    <w:p w14:paraId="220E6D8A" w14:textId="77777777" w:rsidR="00BB3C87" w:rsidRDefault="00BB3C87" w:rsidP="00BB3C87"/>
    <w:p w14:paraId="1E8D1B94" w14:textId="77777777" w:rsidR="00BB3C87" w:rsidRPr="00FD4C51" w:rsidRDefault="00BB3C87" w:rsidP="00BB3C87">
      <w:pPr>
        <w:rPr>
          <w:b/>
          <w:highlight w:val="green"/>
        </w:rPr>
      </w:pPr>
      <w:r w:rsidRPr="00FD4C51">
        <w:rPr>
          <w:rFonts w:hint="eastAsia"/>
          <w:b/>
          <w:highlight w:val="green"/>
        </w:rPr>
        <w:lastRenderedPageBreak/>
        <w:t>T</w:t>
      </w:r>
      <w:r w:rsidRPr="00FD4C51">
        <w:rPr>
          <w:b/>
          <w:highlight w:val="green"/>
        </w:rPr>
        <w:t>S 24.008</w:t>
      </w:r>
    </w:p>
    <w:p w14:paraId="2667CB71" w14:textId="77777777" w:rsidR="00BB3C87" w:rsidRPr="00036929" w:rsidRDefault="00BB3C87" w:rsidP="00BB3C87">
      <w:bookmarkStart w:id="24" w:name="_Toc98350608"/>
      <w:r w:rsidRPr="00036929">
        <w:t>10.5.6.13</w:t>
      </w:r>
      <w:r w:rsidRPr="00036929">
        <w:tab/>
        <w:t>Temporary Mobile Group Identity (TMGI)</w:t>
      </w:r>
      <w:bookmarkEnd w:id="24"/>
    </w:p>
    <w:p w14:paraId="76F47D3F" w14:textId="77777777" w:rsidR="00BB3C87" w:rsidRPr="00D95AF2" w:rsidRDefault="00BB3C87" w:rsidP="00BB3C87">
      <w:r w:rsidRPr="00D95AF2">
        <w:t>The purpose of the TMGI element is for group paging in MBMS.</w:t>
      </w:r>
    </w:p>
    <w:p w14:paraId="1C75D9DE" w14:textId="77777777" w:rsidR="00BB3C87" w:rsidRPr="00D95AF2" w:rsidRDefault="00BB3C87" w:rsidP="00BB3C87">
      <w:r w:rsidRPr="00D95AF2">
        <w:t xml:space="preserve">The TMGI information element is a type 4 information element with a </w:t>
      </w:r>
      <w:r w:rsidRPr="00BB3C87">
        <w:t>minimum length of 5 octets and a maximum length of 8 octets. If octet 6 is included, then octets 7 and 8 shall also be included.</w:t>
      </w:r>
    </w:p>
    <w:p w14:paraId="7033D66A" w14:textId="77777777" w:rsidR="00BB3C87" w:rsidRPr="00D95AF2" w:rsidRDefault="00BB3C87" w:rsidP="00BB3C87">
      <w:r w:rsidRPr="00D95AF2">
        <w:t>The content of the TMGI element is shown in Figure 10.5.154/3GPP TS 24.008 and table 10.5.168/3GPP TS 24.008.</w:t>
      </w:r>
    </w:p>
    <w:p w14:paraId="0FB58644" w14:textId="77777777" w:rsidR="00BB3C87" w:rsidRPr="00D95AF2" w:rsidRDefault="00BB3C87" w:rsidP="00BB3C87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BB3C87" w:rsidRPr="00D95AF2" w14:paraId="7F95FCD6" w14:textId="77777777" w:rsidTr="00784FE9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EC8597" w14:textId="77777777" w:rsidR="00BB3C87" w:rsidRPr="00D95AF2" w:rsidRDefault="00BB3C87" w:rsidP="00784FE9">
            <w:pPr>
              <w:pStyle w:val="TAC"/>
              <w:rPr>
                <w:sz w:val="20"/>
              </w:rPr>
            </w:pPr>
            <w:r w:rsidRPr="00D95AF2">
              <w:rPr>
                <w:sz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CDD61C" w14:textId="77777777" w:rsidR="00BB3C87" w:rsidRPr="00D95AF2" w:rsidRDefault="00BB3C87" w:rsidP="00784FE9">
            <w:pPr>
              <w:pStyle w:val="TAC"/>
              <w:rPr>
                <w:sz w:val="20"/>
              </w:rPr>
            </w:pPr>
            <w:r w:rsidRPr="00D95AF2">
              <w:rPr>
                <w:sz w:val="20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9BCB5C" w14:textId="77777777" w:rsidR="00BB3C87" w:rsidRPr="00D95AF2" w:rsidRDefault="00BB3C87" w:rsidP="00784FE9">
            <w:pPr>
              <w:pStyle w:val="TAC"/>
              <w:rPr>
                <w:sz w:val="20"/>
              </w:rPr>
            </w:pPr>
            <w:r w:rsidRPr="00D95AF2">
              <w:rPr>
                <w:sz w:val="20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D5646E" w14:textId="77777777" w:rsidR="00BB3C87" w:rsidRPr="00D95AF2" w:rsidRDefault="00BB3C87" w:rsidP="00784FE9">
            <w:pPr>
              <w:pStyle w:val="TAC"/>
              <w:rPr>
                <w:sz w:val="20"/>
              </w:rPr>
            </w:pPr>
            <w:r w:rsidRPr="00D95AF2">
              <w:rPr>
                <w:sz w:val="20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7AD242" w14:textId="77777777" w:rsidR="00BB3C87" w:rsidRPr="00D95AF2" w:rsidRDefault="00BB3C87" w:rsidP="00784FE9">
            <w:pPr>
              <w:pStyle w:val="TAC"/>
              <w:rPr>
                <w:sz w:val="20"/>
              </w:rPr>
            </w:pPr>
            <w:r w:rsidRPr="00D95AF2">
              <w:rPr>
                <w:sz w:val="20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E12963" w14:textId="77777777" w:rsidR="00BB3C87" w:rsidRPr="00D95AF2" w:rsidRDefault="00BB3C87" w:rsidP="00784FE9">
            <w:pPr>
              <w:pStyle w:val="TAC"/>
              <w:rPr>
                <w:sz w:val="20"/>
              </w:rPr>
            </w:pPr>
            <w:r w:rsidRPr="00D95AF2">
              <w:rPr>
                <w:sz w:val="20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FD74BD" w14:textId="77777777" w:rsidR="00BB3C87" w:rsidRPr="00D95AF2" w:rsidRDefault="00BB3C87" w:rsidP="00784FE9">
            <w:pPr>
              <w:pStyle w:val="TAC"/>
              <w:rPr>
                <w:sz w:val="20"/>
              </w:rPr>
            </w:pPr>
            <w:r w:rsidRPr="00D95AF2">
              <w:rPr>
                <w:sz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742BDB" w14:textId="77777777" w:rsidR="00BB3C87" w:rsidRPr="00D95AF2" w:rsidRDefault="00BB3C87" w:rsidP="00784FE9">
            <w:pPr>
              <w:pStyle w:val="TAC"/>
              <w:rPr>
                <w:sz w:val="20"/>
              </w:rPr>
            </w:pPr>
            <w:r w:rsidRPr="00D95AF2">
              <w:rPr>
                <w:sz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7C36F69" w14:textId="77777777" w:rsidR="00BB3C87" w:rsidRPr="00D95AF2" w:rsidRDefault="00BB3C87" w:rsidP="00784FE9">
            <w:pPr>
              <w:pStyle w:val="TAL"/>
              <w:rPr>
                <w:sz w:val="20"/>
              </w:rPr>
            </w:pPr>
          </w:p>
        </w:tc>
      </w:tr>
      <w:tr w:rsidR="00BB3C87" w:rsidRPr="00D95AF2" w14:paraId="33D58E20" w14:textId="77777777" w:rsidTr="00784FE9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19AF3" w14:textId="77777777" w:rsidR="00BB3C87" w:rsidRPr="00D95AF2" w:rsidRDefault="00BB3C87" w:rsidP="00784FE9">
            <w:pPr>
              <w:pStyle w:val="TAC"/>
              <w:rPr>
                <w:sz w:val="20"/>
              </w:rPr>
            </w:pPr>
            <w:r w:rsidRPr="00D95AF2">
              <w:rPr>
                <w:sz w:val="20"/>
              </w:rPr>
              <w:t>Temporary Mobile Group Identity IEI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7223D6" w14:textId="77777777" w:rsidR="00BB3C87" w:rsidRPr="00D95AF2" w:rsidRDefault="00BB3C87" w:rsidP="00784FE9">
            <w:pPr>
              <w:pStyle w:val="TAL"/>
              <w:rPr>
                <w:sz w:val="20"/>
              </w:rPr>
            </w:pPr>
            <w:r w:rsidRPr="00D95AF2">
              <w:rPr>
                <w:sz w:val="20"/>
              </w:rPr>
              <w:t>Octet 1</w:t>
            </w:r>
          </w:p>
        </w:tc>
      </w:tr>
      <w:tr w:rsidR="00BB3C87" w:rsidRPr="00D95AF2" w14:paraId="38CB4928" w14:textId="77777777" w:rsidTr="00784FE9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A431C" w14:textId="77777777" w:rsidR="00BB3C87" w:rsidRPr="00D95AF2" w:rsidRDefault="00BB3C87" w:rsidP="00784FE9">
            <w:pPr>
              <w:pStyle w:val="TAC"/>
              <w:rPr>
                <w:sz w:val="20"/>
              </w:rPr>
            </w:pPr>
            <w:r w:rsidRPr="00D95AF2">
              <w:rPr>
                <w:sz w:val="20"/>
              </w:rPr>
              <w:t>Length of Temporary Mobile Group Identity contents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AD48B6" w14:textId="77777777" w:rsidR="00BB3C87" w:rsidRPr="00D95AF2" w:rsidRDefault="00BB3C87" w:rsidP="00784FE9">
            <w:pPr>
              <w:pStyle w:val="TAL"/>
              <w:rPr>
                <w:sz w:val="20"/>
              </w:rPr>
            </w:pPr>
            <w:r w:rsidRPr="00D95AF2">
              <w:rPr>
                <w:sz w:val="20"/>
              </w:rPr>
              <w:t>Octet 2</w:t>
            </w:r>
          </w:p>
        </w:tc>
      </w:tr>
      <w:tr w:rsidR="00BB3C87" w:rsidRPr="00D95AF2" w14:paraId="5E4FAD53" w14:textId="77777777" w:rsidTr="00784FE9">
        <w:trPr>
          <w:cantSplit/>
          <w:jc w:val="center"/>
        </w:trPr>
        <w:tc>
          <w:tcPr>
            <w:tcW w:w="5672" w:type="dxa"/>
            <w:gridSpan w:val="8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69C2519B" w14:textId="77777777" w:rsidR="00BB3C87" w:rsidRPr="00D95AF2" w:rsidRDefault="00BB3C87" w:rsidP="00784FE9">
            <w:pPr>
              <w:pStyle w:val="TAC"/>
              <w:rPr>
                <w:sz w:val="20"/>
              </w:rPr>
            </w:pPr>
          </w:p>
          <w:p w14:paraId="5EC18B7C" w14:textId="77777777" w:rsidR="00BB3C87" w:rsidRPr="00D95AF2" w:rsidRDefault="00BB3C87" w:rsidP="00784FE9">
            <w:pPr>
              <w:pStyle w:val="TAC"/>
              <w:rPr>
                <w:sz w:val="20"/>
              </w:rPr>
            </w:pPr>
            <w:r w:rsidRPr="00D95AF2">
              <w:rPr>
                <w:sz w:val="20"/>
              </w:rPr>
              <w:t>MBMS Service ID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2110EA1" w14:textId="77777777" w:rsidR="00BB3C87" w:rsidRPr="00D95AF2" w:rsidRDefault="00BB3C87" w:rsidP="00784FE9">
            <w:pPr>
              <w:pStyle w:val="TAL"/>
              <w:rPr>
                <w:sz w:val="20"/>
              </w:rPr>
            </w:pPr>
            <w:r w:rsidRPr="00D95AF2">
              <w:rPr>
                <w:sz w:val="20"/>
              </w:rPr>
              <w:t>Octet 3</w:t>
            </w:r>
          </w:p>
          <w:p w14:paraId="236B16A0" w14:textId="77777777" w:rsidR="00BB3C87" w:rsidRPr="00D95AF2" w:rsidRDefault="00BB3C87" w:rsidP="00784FE9">
            <w:pPr>
              <w:pStyle w:val="TAL"/>
              <w:rPr>
                <w:sz w:val="20"/>
              </w:rPr>
            </w:pPr>
            <w:r w:rsidRPr="00D95AF2">
              <w:rPr>
                <w:sz w:val="20"/>
              </w:rPr>
              <w:t>Octet 4</w:t>
            </w:r>
          </w:p>
        </w:tc>
      </w:tr>
      <w:tr w:rsidR="00BB3C87" w:rsidRPr="00D95AF2" w14:paraId="5F951A45" w14:textId="77777777" w:rsidTr="00784FE9">
        <w:trPr>
          <w:cantSplit/>
          <w:jc w:val="center"/>
        </w:trPr>
        <w:tc>
          <w:tcPr>
            <w:tcW w:w="5672" w:type="dxa"/>
            <w:gridSpan w:val="8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31B921A5" w14:textId="77777777" w:rsidR="00BB3C87" w:rsidRPr="00D95AF2" w:rsidRDefault="00BB3C87" w:rsidP="00784FE9">
            <w:pPr>
              <w:pStyle w:val="TAC"/>
              <w:rPr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64C7E46" w14:textId="77777777" w:rsidR="00BB3C87" w:rsidRPr="00D95AF2" w:rsidRDefault="00BB3C87" w:rsidP="00784FE9">
            <w:pPr>
              <w:pStyle w:val="TAL"/>
              <w:rPr>
                <w:sz w:val="20"/>
              </w:rPr>
            </w:pPr>
            <w:r w:rsidRPr="00D95AF2">
              <w:rPr>
                <w:sz w:val="20"/>
              </w:rPr>
              <w:t>Octet 5</w:t>
            </w:r>
          </w:p>
        </w:tc>
      </w:tr>
      <w:tr w:rsidR="00BB3C87" w:rsidRPr="00D95AF2" w14:paraId="61D93037" w14:textId="77777777" w:rsidTr="00784FE9">
        <w:trPr>
          <w:cantSplit/>
          <w:jc w:val="center"/>
        </w:trPr>
        <w:tc>
          <w:tcPr>
            <w:tcW w:w="2836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761DB6E9" w14:textId="77777777" w:rsidR="00BB3C87" w:rsidRPr="00D95AF2" w:rsidRDefault="00BB3C87" w:rsidP="00784FE9">
            <w:pPr>
              <w:pStyle w:val="TAC"/>
              <w:rPr>
                <w:sz w:val="20"/>
              </w:rPr>
            </w:pPr>
            <w:r w:rsidRPr="00D95AF2">
              <w:rPr>
                <w:sz w:val="20"/>
              </w:rPr>
              <w:t xml:space="preserve">MCC digit 2 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6CFEED6C" w14:textId="77777777" w:rsidR="00BB3C87" w:rsidRPr="00D95AF2" w:rsidRDefault="00BB3C87" w:rsidP="00784FE9">
            <w:pPr>
              <w:pStyle w:val="TAC"/>
              <w:rPr>
                <w:sz w:val="20"/>
              </w:rPr>
            </w:pPr>
            <w:r w:rsidRPr="00D95AF2">
              <w:rPr>
                <w:sz w:val="20"/>
              </w:rPr>
              <w:t>MCC digit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AE72DEA" w14:textId="77777777" w:rsidR="00BB3C87" w:rsidRPr="00D95AF2" w:rsidRDefault="00BB3C87" w:rsidP="00784FE9">
            <w:pPr>
              <w:pStyle w:val="TAC"/>
              <w:jc w:val="left"/>
              <w:rPr>
                <w:sz w:val="20"/>
              </w:rPr>
            </w:pPr>
            <w:r w:rsidRPr="00D95AF2">
              <w:rPr>
                <w:sz w:val="20"/>
              </w:rPr>
              <w:t>Octet 6*</w:t>
            </w:r>
          </w:p>
        </w:tc>
      </w:tr>
      <w:tr w:rsidR="00BB3C87" w:rsidRPr="00D95AF2" w14:paraId="6404972E" w14:textId="77777777" w:rsidTr="00784FE9">
        <w:trPr>
          <w:cantSplit/>
          <w:jc w:val="center"/>
        </w:trPr>
        <w:tc>
          <w:tcPr>
            <w:tcW w:w="2836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641B8F63" w14:textId="77777777" w:rsidR="00BB3C87" w:rsidRPr="00D95AF2" w:rsidRDefault="00BB3C87" w:rsidP="00784FE9">
            <w:pPr>
              <w:pStyle w:val="TAC"/>
              <w:rPr>
                <w:sz w:val="20"/>
              </w:rPr>
            </w:pPr>
            <w:r w:rsidRPr="00D95AF2">
              <w:rPr>
                <w:sz w:val="20"/>
              </w:rPr>
              <w:t>MNC digit 3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1058A7E7" w14:textId="77777777" w:rsidR="00BB3C87" w:rsidRPr="00D95AF2" w:rsidRDefault="00BB3C87" w:rsidP="00784FE9">
            <w:pPr>
              <w:pStyle w:val="TAC"/>
              <w:rPr>
                <w:sz w:val="20"/>
              </w:rPr>
            </w:pPr>
            <w:r w:rsidRPr="00D95AF2">
              <w:rPr>
                <w:sz w:val="20"/>
              </w:rPr>
              <w:t>MCC digit 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42E01B7" w14:textId="77777777" w:rsidR="00BB3C87" w:rsidRPr="00D95AF2" w:rsidRDefault="00BB3C87" w:rsidP="00784FE9">
            <w:pPr>
              <w:pStyle w:val="TAC"/>
              <w:jc w:val="left"/>
              <w:rPr>
                <w:sz w:val="20"/>
              </w:rPr>
            </w:pPr>
            <w:r w:rsidRPr="00D95AF2">
              <w:rPr>
                <w:sz w:val="20"/>
              </w:rPr>
              <w:t>Octet 7*</w:t>
            </w:r>
          </w:p>
        </w:tc>
      </w:tr>
      <w:tr w:rsidR="00BB3C87" w:rsidRPr="00D95AF2" w14:paraId="374B5904" w14:textId="77777777" w:rsidTr="00784FE9">
        <w:trPr>
          <w:cantSplit/>
          <w:jc w:val="center"/>
        </w:trPr>
        <w:tc>
          <w:tcPr>
            <w:tcW w:w="2836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1F28A76A" w14:textId="77777777" w:rsidR="00BB3C87" w:rsidRPr="00D95AF2" w:rsidRDefault="00BB3C87" w:rsidP="00784FE9">
            <w:pPr>
              <w:pStyle w:val="TAC"/>
              <w:rPr>
                <w:sz w:val="20"/>
              </w:rPr>
            </w:pPr>
            <w:r w:rsidRPr="00D95AF2">
              <w:rPr>
                <w:sz w:val="20"/>
              </w:rPr>
              <w:t>MNC digit 2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75AB4FF7" w14:textId="77777777" w:rsidR="00BB3C87" w:rsidRPr="00D95AF2" w:rsidRDefault="00BB3C87" w:rsidP="00784FE9">
            <w:pPr>
              <w:pStyle w:val="TAC"/>
              <w:rPr>
                <w:sz w:val="20"/>
              </w:rPr>
            </w:pPr>
            <w:r w:rsidRPr="00D95AF2">
              <w:rPr>
                <w:sz w:val="20"/>
              </w:rPr>
              <w:t>MNC digit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27BB5A" w14:textId="77777777" w:rsidR="00BB3C87" w:rsidRPr="00D95AF2" w:rsidRDefault="00BB3C87" w:rsidP="00784FE9">
            <w:pPr>
              <w:pStyle w:val="TAC"/>
              <w:jc w:val="left"/>
              <w:rPr>
                <w:sz w:val="20"/>
              </w:rPr>
            </w:pPr>
            <w:r w:rsidRPr="00D95AF2">
              <w:rPr>
                <w:sz w:val="20"/>
              </w:rPr>
              <w:t>Octet 8*</w:t>
            </w:r>
          </w:p>
        </w:tc>
      </w:tr>
    </w:tbl>
    <w:p w14:paraId="5FFED603" w14:textId="77777777" w:rsidR="00BB3C87" w:rsidRPr="00E67D95" w:rsidRDefault="00BB3C87" w:rsidP="00BB3C87">
      <w:pPr>
        <w:pStyle w:val="TF"/>
        <w:rPr>
          <w:b w:val="0"/>
        </w:rPr>
      </w:pPr>
      <w:r w:rsidRPr="00E67D95">
        <w:rPr>
          <w:b w:val="0"/>
        </w:rPr>
        <w:t>Figure 10.5.154/3GPP TS 24.008: TMGI information element</w:t>
      </w:r>
    </w:p>
    <w:p w14:paraId="2BFB5563" w14:textId="70B30031" w:rsidR="00A12597" w:rsidRDefault="003F706F" w:rsidP="004D7BD9">
      <w:r>
        <w:t xml:space="preserve">From </w:t>
      </w:r>
      <w:r w:rsidR="002300CA">
        <w:t xml:space="preserve">the </w:t>
      </w:r>
      <w:r>
        <w:t>RAN2 perspective, MBS session ID is encoded as PLMN index</w:t>
      </w:r>
      <w:r>
        <w:rPr>
          <w:rFonts w:hint="eastAsia"/>
        </w:rPr>
        <w:t>/</w:t>
      </w:r>
      <w:r>
        <w:t>PLMN ID+ MB</w:t>
      </w:r>
      <w:r w:rsidR="00C31ACC">
        <w:t>M</w:t>
      </w:r>
      <w:r>
        <w:t>S service ID</w:t>
      </w:r>
      <w:r w:rsidR="006174F3">
        <w:t xml:space="preserve">. </w:t>
      </w:r>
      <w:r w:rsidR="00E54D22">
        <w:t xml:space="preserve">Given </w:t>
      </w:r>
      <w:r w:rsidR="00E54D22" w:rsidRPr="00105C6A">
        <w:rPr>
          <w:szCs w:val="22"/>
        </w:rPr>
        <w:t xml:space="preserve">PLMN index </w:t>
      </w:r>
      <w:r w:rsidR="00E54D22">
        <w:rPr>
          <w:szCs w:val="22"/>
        </w:rPr>
        <w:t xml:space="preserve">in IE </w:t>
      </w:r>
      <w:r w:rsidR="00E54D22">
        <w:rPr>
          <w:i/>
          <w:szCs w:val="22"/>
        </w:rPr>
        <w:t xml:space="preserve">TMGI </w:t>
      </w:r>
      <w:r w:rsidR="00E54D22">
        <w:rPr>
          <w:szCs w:val="22"/>
        </w:rPr>
        <w:t xml:space="preserve">is referred to both </w:t>
      </w:r>
      <w:proofErr w:type="spellStart"/>
      <w:r w:rsidR="00E54D22">
        <w:rPr>
          <w:i/>
          <w:szCs w:val="22"/>
        </w:rPr>
        <w:t>plmn-IdentityInfoList</w:t>
      </w:r>
      <w:proofErr w:type="spellEnd"/>
      <w:r w:rsidR="00E54D22">
        <w:rPr>
          <w:szCs w:val="22"/>
        </w:rPr>
        <w:t xml:space="preserve"> and </w:t>
      </w:r>
      <w:proofErr w:type="spellStart"/>
      <w:r w:rsidR="00E54D22">
        <w:rPr>
          <w:i/>
          <w:szCs w:val="22"/>
        </w:rPr>
        <w:t>npn-IdentityInfoList</w:t>
      </w:r>
      <w:proofErr w:type="spellEnd"/>
      <w:r w:rsidR="00E54D22">
        <w:rPr>
          <w:szCs w:val="22"/>
        </w:rPr>
        <w:t xml:space="preserve"> fields included in </w:t>
      </w:r>
      <w:r w:rsidR="00E54D22">
        <w:rPr>
          <w:i/>
          <w:szCs w:val="22"/>
        </w:rPr>
        <w:t>SIB1</w:t>
      </w:r>
      <w:r w:rsidR="00E54D22">
        <w:t xml:space="preserve">, the </w:t>
      </w:r>
      <w:proofErr w:type="spellStart"/>
      <w:r w:rsidR="00E54D22" w:rsidRPr="00105C6A">
        <w:rPr>
          <w:i/>
        </w:rPr>
        <w:t>plmn</w:t>
      </w:r>
      <w:proofErr w:type="spellEnd"/>
      <w:r w:rsidR="00E54D22" w:rsidRPr="00105C6A">
        <w:rPr>
          <w:i/>
        </w:rPr>
        <w:t>-index</w:t>
      </w:r>
      <w:r w:rsidR="00E54D22">
        <w:t xml:space="preserve"> field can be used to indicate the PLMN or SNPN. Thus, RAN2 spec has supported </w:t>
      </w:r>
      <w:r w:rsidR="002300CA">
        <w:t>providing</w:t>
      </w:r>
      <w:r w:rsidR="00E54D22">
        <w:t xml:space="preserve"> MBS session ID used in PLMN/SNPN scenario via </w:t>
      </w:r>
      <w:r w:rsidR="002300CA">
        <w:t xml:space="preserve">the </w:t>
      </w:r>
      <w:proofErr w:type="spellStart"/>
      <w:r w:rsidR="00E54D22">
        <w:t>Uu</w:t>
      </w:r>
      <w:proofErr w:type="spellEnd"/>
      <w:r w:rsidR="00E54D22">
        <w:t xml:space="preserve"> interface. </w:t>
      </w:r>
    </w:p>
    <w:p w14:paraId="6E18FE38" w14:textId="09051A7D" w:rsidR="00AD3844" w:rsidRPr="009A683D" w:rsidRDefault="00E54D22" w:rsidP="004D7BD9">
      <w:pPr>
        <w:rPr>
          <w:rFonts w:eastAsiaTheme="minorEastAsia"/>
        </w:rPr>
      </w:pPr>
      <w:r>
        <w:t xml:space="preserve">The main issue is </w:t>
      </w:r>
      <w:r w:rsidR="00CC3AE6">
        <w:t>whether SNPN ID shall be explicitly provided to UE</w:t>
      </w:r>
      <w:r w:rsidR="007672C9">
        <w:t xml:space="preserve"> or not</w:t>
      </w:r>
      <w:r w:rsidR="00CC3AE6">
        <w:t xml:space="preserve">. From our understanding, the only use case is that the SNPN ID of </w:t>
      </w:r>
      <w:r w:rsidR="002300CA">
        <w:t xml:space="preserve">the </w:t>
      </w:r>
      <w:r w:rsidR="00CC3AE6">
        <w:t xml:space="preserve">MBS session ID is not broadcast </w:t>
      </w:r>
      <w:r w:rsidR="00CB7EC1">
        <w:t>in the</w:t>
      </w:r>
      <w:r w:rsidR="00CC3AE6">
        <w:t xml:space="preserve"> </w:t>
      </w:r>
      <w:r w:rsidR="00CC3AE6" w:rsidRPr="00F43A82">
        <w:rPr>
          <w:i/>
        </w:rPr>
        <w:t>NPN-</w:t>
      </w:r>
      <w:proofErr w:type="spellStart"/>
      <w:r w:rsidR="00CC3AE6" w:rsidRPr="00F43A82">
        <w:rPr>
          <w:i/>
        </w:rPr>
        <w:t>IdentityInfoList</w:t>
      </w:r>
      <w:proofErr w:type="spellEnd"/>
      <w:r w:rsidR="00CC3AE6">
        <w:rPr>
          <w:i/>
        </w:rPr>
        <w:t xml:space="preserve"> </w:t>
      </w:r>
      <w:r w:rsidR="00CC3AE6" w:rsidRPr="00CC3AE6">
        <w:t>in SIB1</w:t>
      </w:r>
      <w:r w:rsidR="0036115D">
        <w:t xml:space="preserve">. Otherwise, the PLMN index can always be used to indicate SNPN ID for saving overhead. However, this use case is </w:t>
      </w:r>
      <w:r w:rsidR="002300CA">
        <w:t>invalid or rar</w:t>
      </w:r>
      <w:r w:rsidR="0036115D">
        <w:t>e</w:t>
      </w:r>
      <w:r w:rsidR="007672C9">
        <w:t xml:space="preserve"> as it is very strange that the cell of one network (e.g. PLMN A) can provide MBS service of another network (e.g. PLMN B+ NID b), except </w:t>
      </w:r>
      <w:r w:rsidR="009A683D">
        <w:t xml:space="preserve">for </w:t>
      </w:r>
      <w:r w:rsidR="007672C9">
        <w:t>RAN sharing scenario</w:t>
      </w:r>
      <w:r w:rsidR="006D510E">
        <w:t>.</w:t>
      </w:r>
      <w:r w:rsidR="00E74744">
        <w:t xml:space="preserve"> There may be </w:t>
      </w:r>
      <w:r w:rsidR="002300CA">
        <w:t xml:space="preserve">an </w:t>
      </w:r>
      <w:r w:rsidR="00E74744">
        <w:t xml:space="preserve">argument that such </w:t>
      </w:r>
      <w:r w:rsidR="002300CA">
        <w:t xml:space="preserve">a </w:t>
      </w:r>
      <w:r w:rsidR="00E74744">
        <w:t xml:space="preserve">use case cannot be excluded. However, </w:t>
      </w:r>
      <w:r w:rsidR="00B11BC0">
        <w:rPr>
          <w:rFonts w:eastAsiaTheme="minorEastAsia"/>
        </w:rPr>
        <w:t xml:space="preserve">there is no possibility to add the NID for </w:t>
      </w:r>
      <w:r w:rsidR="002300CA">
        <w:rPr>
          <w:rFonts w:eastAsiaTheme="minorEastAsia"/>
        </w:rPr>
        <w:t xml:space="preserve">the </w:t>
      </w:r>
      <w:r w:rsidR="00B11BC0">
        <w:rPr>
          <w:rFonts w:eastAsiaTheme="minorEastAsia"/>
        </w:rPr>
        <w:t>SNPN scenario</w:t>
      </w:r>
      <w:r w:rsidR="004C3A1D">
        <w:rPr>
          <w:rFonts w:eastAsiaTheme="minorEastAsia"/>
        </w:rPr>
        <w:t xml:space="preserve"> in the TMGI field</w:t>
      </w:r>
      <w:r w:rsidR="00E74744">
        <w:rPr>
          <w:rFonts w:eastAsiaTheme="minorEastAsia"/>
        </w:rPr>
        <w:t xml:space="preserve"> based on the current </w:t>
      </w:r>
      <w:proofErr w:type="spellStart"/>
      <w:r w:rsidR="00E74744">
        <w:rPr>
          <w:rFonts w:eastAsiaTheme="minorEastAsia"/>
        </w:rPr>
        <w:t>signaling</w:t>
      </w:r>
      <w:proofErr w:type="spellEnd"/>
      <w:r w:rsidR="00E74744">
        <w:rPr>
          <w:rFonts w:eastAsiaTheme="minorEastAsia"/>
        </w:rPr>
        <w:t xml:space="preserve"> structure</w:t>
      </w:r>
      <w:r w:rsidR="00E74744" w:rsidRPr="00E74744">
        <w:t xml:space="preserve"> </w:t>
      </w:r>
      <w:r w:rsidR="00E74744">
        <w:t>since t</w:t>
      </w:r>
      <w:r w:rsidR="00E74744">
        <w:rPr>
          <w:rFonts w:eastAsiaTheme="minorEastAsia"/>
        </w:rPr>
        <w:t>here are no reserved extensions in the TMGI field</w:t>
      </w:r>
      <w:r w:rsidR="00B11BC0">
        <w:rPr>
          <w:rFonts w:eastAsiaTheme="minorEastAsia"/>
        </w:rPr>
        <w:t xml:space="preserve">. </w:t>
      </w:r>
      <w:r w:rsidR="002300CA">
        <w:rPr>
          <w:rFonts w:eastAsiaTheme="minorEastAsia"/>
        </w:rPr>
        <w:t>T</w:t>
      </w:r>
      <w:r w:rsidR="009A683D">
        <w:rPr>
          <w:rFonts w:eastAsiaTheme="minorEastAsia"/>
        </w:rPr>
        <w:t xml:space="preserve">o fix the missing NID IE, RAN2 may need to introduce </w:t>
      </w:r>
      <w:r w:rsidR="002300CA">
        <w:rPr>
          <w:rFonts w:eastAsiaTheme="minorEastAsia"/>
        </w:rPr>
        <w:t xml:space="preserve">a </w:t>
      </w:r>
      <w:r w:rsidR="009A683D">
        <w:rPr>
          <w:rFonts w:eastAsiaTheme="minorEastAsia"/>
        </w:rPr>
        <w:t xml:space="preserve">new TMGI field, which is very complex and not acceptable. </w:t>
      </w:r>
      <w:r w:rsidR="00B11BC0">
        <w:rPr>
          <w:rFonts w:eastAsiaTheme="minorEastAsia"/>
        </w:rPr>
        <w:t>Thus,</w:t>
      </w:r>
      <w:r w:rsidR="009A683D">
        <w:rPr>
          <w:rFonts w:eastAsiaTheme="minorEastAsia"/>
        </w:rPr>
        <w:t xml:space="preserve"> RAN2 can assume that </w:t>
      </w:r>
      <w:r w:rsidR="009A683D" w:rsidRPr="009A683D">
        <w:rPr>
          <w:rFonts w:eastAsiaTheme="minorEastAsia"/>
        </w:rPr>
        <w:t>PLMN Index is always used to indicate the SNPN ID</w:t>
      </w:r>
      <w:r w:rsidR="002300CA">
        <w:rPr>
          <w:rFonts w:eastAsiaTheme="minorEastAsia"/>
        </w:rPr>
        <w:t>,</w:t>
      </w:r>
      <w:r w:rsidR="009A683D">
        <w:rPr>
          <w:rFonts w:eastAsiaTheme="minorEastAsia"/>
        </w:rPr>
        <w:t xml:space="preserve"> and no spec change is needed.</w:t>
      </w:r>
    </w:p>
    <w:p w14:paraId="349536D1" w14:textId="4AA5CE1E" w:rsidR="006174F3" w:rsidRDefault="006174F3" w:rsidP="00040476">
      <w:pPr>
        <w:rPr>
          <w:b/>
        </w:rPr>
      </w:pPr>
      <w:r w:rsidRPr="009934EB">
        <w:rPr>
          <w:rFonts w:hint="eastAsia"/>
          <w:b/>
        </w:rPr>
        <w:t>O</w:t>
      </w:r>
      <w:r w:rsidRPr="009934EB">
        <w:rPr>
          <w:b/>
        </w:rPr>
        <w:t xml:space="preserve">bservation </w:t>
      </w:r>
      <w:r w:rsidR="002300CA">
        <w:rPr>
          <w:b/>
        </w:rPr>
        <w:t>3</w:t>
      </w:r>
      <w:r w:rsidRPr="009934EB">
        <w:rPr>
          <w:b/>
        </w:rPr>
        <w:t xml:space="preserve">: </w:t>
      </w:r>
      <w:r w:rsidR="00B30031">
        <w:rPr>
          <w:b/>
        </w:rPr>
        <w:t xml:space="preserve">Give PLMN Index is </w:t>
      </w:r>
      <w:r w:rsidR="00A42205">
        <w:rPr>
          <w:b/>
        </w:rPr>
        <w:t xml:space="preserve">always </w:t>
      </w:r>
      <w:r w:rsidR="00B30031">
        <w:rPr>
          <w:b/>
        </w:rPr>
        <w:t>used to indicate</w:t>
      </w:r>
      <w:r w:rsidR="00934230">
        <w:rPr>
          <w:b/>
        </w:rPr>
        <w:t xml:space="preserve"> the SNPN ID</w:t>
      </w:r>
      <w:r w:rsidR="00B30031">
        <w:rPr>
          <w:b/>
        </w:rPr>
        <w:t xml:space="preserve">, </w:t>
      </w:r>
      <w:r w:rsidRPr="009934EB">
        <w:rPr>
          <w:b/>
        </w:rPr>
        <w:t>RAN</w:t>
      </w:r>
      <w:r w:rsidR="00CF6E3E">
        <w:rPr>
          <w:b/>
        </w:rPr>
        <w:t>2</w:t>
      </w:r>
      <w:r w:rsidRPr="009934EB">
        <w:rPr>
          <w:b/>
        </w:rPr>
        <w:t xml:space="preserve"> has supported MBS with</w:t>
      </w:r>
      <w:r w:rsidR="009D2F4D">
        <w:rPr>
          <w:b/>
        </w:rPr>
        <w:t xml:space="preserve">in </w:t>
      </w:r>
      <w:r w:rsidRPr="009934EB">
        <w:rPr>
          <w:b/>
        </w:rPr>
        <w:t xml:space="preserve">SNPN </w:t>
      </w:r>
      <w:r w:rsidR="00A901D6">
        <w:rPr>
          <w:b/>
        </w:rPr>
        <w:t xml:space="preserve">via </w:t>
      </w:r>
      <w:r w:rsidR="002300CA">
        <w:rPr>
          <w:b/>
        </w:rPr>
        <w:t xml:space="preserve">the </w:t>
      </w:r>
      <w:proofErr w:type="spellStart"/>
      <w:r w:rsidR="00A901D6">
        <w:rPr>
          <w:b/>
        </w:rPr>
        <w:t>Uu</w:t>
      </w:r>
      <w:proofErr w:type="spellEnd"/>
      <w:r w:rsidR="00A901D6">
        <w:rPr>
          <w:b/>
        </w:rPr>
        <w:t xml:space="preserve"> interface</w:t>
      </w:r>
      <w:r w:rsidRPr="009934EB">
        <w:rPr>
          <w:b/>
        </w:rPr>
        <w:t>.</w:t>
      </w:r>
    </w:p>
    <w:p w14:paraId="2D630B4A" w14:textId="4C025B83" w:rsidR="00B86EE3" w:rsidRDefault="00387783" w:rsidP="00B86EE3">
      <w:pPr>
        <w:rPr>
          <w:rFonts w:eastAsia="等线"/>
          <w:szCs w:val="22"/>
        </w:rPr>
      </w:pPr>
      <w:r>
        <w:rPr>
          <w:rFonts w:eastAsia="等线"/>
          <w:szCs w:val="22"/>
        </w:rPr>
        <w:t xml:space="preserve">Based on the description of TS 38.331 below, during </w:t>
      </w:r>
      <w:r w:rsidR="002300CA">
        <w:rPr>
          <w:rFonts w:eastAsia="等线"/>
          <w:szCs w:val="22"/>
        </w:rPr>
        <w:t xml:space="preserve">the </w:t>
      </w:r>
      <w:r>
        <w:rPr>
          <w:rFonts w:eastAsia="等线"/>
          <w:szCs w:val="22"/>
        </w:rPr>
        <w:t xml:space="preserve">HO preparation procedure, </w:t>
      </w:r>
      <w:r w:rsidR="00B86EE3" w:rsidRPr="00B86EE3">
        <w:rPr>
          <w:rFonts w:eastAsia="等线"/>
          <w:szCs w:val="22"/>
        </w:rPr>
        <w:t xml:space="preserve">the source </w:t>
      </w:r>
      <w:proofErr w:type="spellStart"/>
      <w:r w:rsidR="00B86EE3" w:rsidRPr="00B86EE3">
        <w:rPr>
          <w:rFonts w:eastAsia="等线"/>
          <w:szCs w:val="22"/>
        </w:rPr>
        <w:t>gNB</w:t>
      </w:r>
      <w:proofErr w:type="spellEnd"/>
      <w:r w:rsidR="009B291D">
        <w:rPr>
          <w:rFonts w:eastAsia="等线"/>
          <w:szCs w:val="22"/>
        </w:rPr>
        <w:t xml:space="preserve"> </w:t>
      </w:r>
      <w:r>
        <w:rPr>
          <w:rFonts w:eastAsia="等线"/>
          <w:szCs w:val="22"/>
        </w:rPr>
        <w:t>will</w:t>
      </w:r>
      <w:r w:rsidR="00B86EE3" w:rsidRPr="00B86EE3">
        <w:rPr>
          <w:rFonts w:eastAsia="等线"/>
          <w:szCs w:val="22"/>
        </w:rPr>
        <w:t xml:space="preserve"> decode the MII</w:t>
      </w:r>
      <w:r w:rsidR="009B291D">
        <w:rPr>
          <w:rFonts w:eastAsia="等线"/>
          <w:szCs w:val="22"/>
        </w:rPr>
        <w:t xml:space="preserve"> reported by UE</w:t>
      </w:r>
      <w:r w:rsidR="00B86EE3" w:rsidRPr="00B86EE3">
        <w:rPr>
          <w:rFonts w:eastAsia="等线"/>
          <w:szCs w:val="22"/>
        </w:rPr>
        <w:t xml:space="preserve">, translates the </w:t>
      </w:r>
      <w:proofErr w:type="spellStart"/>
      <w:r w:rsidR="00B86EE3" w:rsidRPr="00B86EE3">
        <w:rPr>
          <w:rFonts w:eastAsia="等线"/>
          <w:szCs w:val="22"/>
        </w:rPr>
        <w:t>plmn</w:t>
      </w:r>
      <w:proofErr w:type="spellEnd"/>
      <w:r w:rsidR="00B86EE3" w:rsidRPr="00B86EE3">
        <w:rPr>
          <w:rFonts w:eastAsia="等线"/>
          <w:szCs w:val="22"/>
        </w:rPr>
        <w:t>-index to explicit PLMN ID</w:t>
      </w:r>
      <w:r w:rsidR="002300CA">
        <w:rPr>
          <w:rFonts w:eastAsia="等线"/>
          <w:szCs w:val="22"/>
        </w:rPr>
        <w:t>,</w:t>
      </w:r>
      <w:r w:rsidR="00B86EE3" w:rsidRPr="00B86EE3">
        <w:rPr>
          <w:rFonts w:eastAsia="等线"/>
          <w:szCs w:val="22"/>
        </w:rPr>
        <w:t xml:space="preserve"> and replaces the </w:t>
      </w:r>
      <w:proofErr w:type="spellStart"/>
      <w:r w:rsidR="00B86EE3" w:rsidRPr="00B86EE3">
        <w:rPr>
          <w:rFonts w:eastAsia="等线"/>
          <w:szCs w:val="22"/>
        </w:rPr>
        <w:t>plmn</w:t>
      </w:r>
      <w:proofErr w:type="spellEnd"/>
      <w:r w:rsidR="00B86EE3" w:rsidRPr="00B86EE3">
        <w:rPr>
          <w:rFonts w:eastAsia="等线"/>
          <w:szCs w:val="22"/>
        </w:rPr>
        <w:t xml:space="preserve">-index with the explicit PLMN ID when sending MII to target </w:t>
      </w:r>
      <w:proofErr w:type="spellStart"/>
      <w:r w:rsidR="00B86EE3" w:rsidRPr="00B86EE3">
        <w:rPr>
          <w:rFonts w:eastAsia="等线"/>
          <w:szCs w:val="22"/>
        </w:rPr>
        <w:t>gNB</w:t>
      </w:r>
      <w:proofErr w:type="spellEnd"/>
      <w:r>
        <w:rPr>
          <w:rFonts w:eastAsia="等线"/>
          <w:szCs w:val="22"/>
        </w:rPr>
        <w:t xml:space="preserve"> via AS-context</w:t>
      </w:r>
      <w:r w:rsidR="00B86EE3" w:rsidRPr="00B86EE3">
        <w:rPr>
          <w:rFonts w:eastAsia="等线"/>
          <w:szCs w:val="22"/>
        </w:rPr>
        <w:t>.</w:t>
      </w:r>
      <w:r w:rsidR="00B86EE3" w:rsidRPr="00B86EE3">
        <w:rPr>
          <w:rFonts w:eastAsiaTheme="minorEastAsia"/>
          <w:szCs w:val="22"/>
        </w:rPr>
        <w:t xml:space="preserve"> Based on this, </w:t>
      </w:r>
      <w:r w:rsidR="00B86EE3" w:rsidRPr="005B6048">
        <w:rPr>
          <w:rFonts w:eastAsiaTheme="minorEastAsia"/>
          <w:i/>
          <w:szCs w:val="22"/>
        </w:rPr>
        <w:t xml:space="preserve">TMGI </w:t>
      </w:r>
      <w:r w:rsidR="00B86EE3" w:rsidRPr="005B6048">
        <w:rPr>
          <w:rFonts w:eastAsiaTheme="minorEastAsia"/>
          <w:szCs w:val="22"/>
        </w:rPr>
        <w:t xml:space="preserve">in MII message will be sent to target </w:t>
      </w:r>
      <w:proofErr w:type="spellStart"/>
      <w:r w:rsidR="00B86EE3" w:rsidRPr="005B6048">
        <w:rPr>
          <w:rFonts w:eastAsiaTheme="minorEastAsia"/>
          <w:szCs w:val="22"/>
        </w:rPr>
        <w:t>gNB</w:t>
      </w:r>
      <w:proofErr w:type="spellEnd"/>
      <w:r w:rsidR="00B86EE3" w:rsidRPr="005B6048">
        <w:rPr>
          <w:rFonts w:eastAsiaTheme="minorEastAsia"/>
          <w:szCs w:val="22"/>
        </w:rPr>
        <w:t xml:space="preserve"> using </w:t>
      </w:r>
      <w:r w:rsidR="00B86EE3" w:rsidRPr="005B6048">
        <w:rPr>
          <w:rFonts w:eastAsia="等线"/>
          <w:szCs w:val="22"/>
        </w:rPr>
        <w:t>explicit PLMN ID,</w:t>
      </w:r>
      <w:r w:rsidR="00B86EE3" w:rsidRPr="00B86EE3">
        <w:rPr>
          <w:rFonts w:eastAsia="等线"/>
          <w:szCs w:val="22"/>
        </w:rPr>
        <w:t xml:space="preserve"> which will avoid the misunderstand</w:t>
      </w:r>
      <w:r w:rsidR="002300CA">
        <w:rPr>
          <w:rFonts w:eastAsia="等线"/>
          <w:szCs w:val="22"/>
        </w:rPr>
        <w:t>ing</w:t>
      </w:r>
      <w:r w:rsidR="00B86EE3" w:rsidRPr="00B86EE3">
        <w:rPr>
          <w:rFonts w:eastAsia="等线"/>
          <w:szCs w:val="22"/>
        </w:rPr>
        <w:t xml:space="preserve"> by target </w:t>
      </w:r>
      <w:proofErr w:type="spellStart"/>
      <w:r w:rsidR="00B86EE3" w:rsidRPr="00B86EE3">
        <w:rPr>
          <w:rFonts w:eastAsia="等线"/>
          <w:szCs w:val="22"/>
        </w:rPr>
        <w:t>gNB</w:t>
      </w:r>
      <w:proofErr w:type="spellEnd"/>
      <w:r w:rsidR="00B86EE3" w:rsidRPr="00B86EE3">
        <w:rPr>
          <w:rFonts w:eastAsia="等线"/>
          <w:szCs w:val="22"/>
        </w:rPr>
        <w:t xml:space="preserve"> without SIB1 of source </w:t>
      </w:r>
      <w:proofErr w:type="spellStart"/>
      <w:r w:rsidR="00B86EE3" w:rsidRPr="00B86EE3">
        <w:rPr>
          <w:rFonts w:eastAsia="等线"/>
          <w:szCs w:val="22"/>
        </w:rPr>
        <w:t>gNB</w:t>
      </w:r>
      <w:proofErr w:type="spellEnd"/>
      <w:r w:rsidR="00B86EE3" w:rsidRPr="00B86EE3">
        <w:rPr>
          <w:rFonts w:eastAsia="等线"/>
          <w:szCs w:val="22"/>
        </w:rPr>
        <w:t xml:space="preserve">. </w:t>
      </w:r>
      <w:r w:rsidR="003B7C6E">
        <w:rPr>
          <w:rFonts w:eastAsia="等线"/>
          <w:szCs w:val="22"/>
        </w:rPr>
        <w:t xml:space="preserve">This mechanism can work well in PLMN </w:t>
      </w:r>
      <w:r w:rsidR="002300CA">
        <w:rPr>
          <w:rFonts w:eastAsia="等线"/>
          <w:szCs w:val="22"/>
        </w:rPr>
        <w:t>cases</w:t>
      </w:r>
      <w:r w:rsidR="003B7C6E">
        <w:rPr>
          <w:rFonts w:eastAsia="等线"/>
          <w:szCs w:val="22"/>
        </w:rPr>
        <w:t>. However, f</w:t>
      </w:r>
      <w:r w:rsidR="005B6048">
        <w:rPr>
          <w:rFonts w:eastAsia="等线"/>
          <w:szCs w:val="22"/>
        </w:rPr>
        <w:t xml:space="preserve">or </w:t>
      </w:r>
      <w:r w:rsidR="002300CA">
        <w:rPr>
          <w:rFonts w:eastAsia="等线"/>
          <w:szCs w:val="22"/>
        </w:rPr>
        <w:t xml:space="preserve">the </w:t>
      </w:r>
      <w:r w:rsidR="005B6048">
        <w:rPr>
          <w:rFonts w:eastAsia="等线"/>
          <w:szCs w:val="22"/>
        </w:rPr>
        <w:t xml:space="preserve">SNPN case, </w:t>
      </w:r>
      <w:r w:rsidR="003B7C6E">
        <w:rPr>
          <w:rFonts w:eastAsia="等线"/>
          <w:szCs w:val="22"/>
        </w:rPr>
        <w:t xml:space="preserve">the target </w:t>
      </w:r>
      <w:proofErr w:type="spellStart"/>
      <w:r w:rsidR="003B7C6E">
        <w:rPr>
          <w:rFonts w:eastAsia="等线"/>
          <w:szCs w:val="22"/>
        </w:rPr>
        <w:t>gNB</w:t>
      </w:r>
      <w:proofErr w:type="spellEnd"/>
      <w:r w:rsidR="003B7C6E">
        <w:rPr>
          <w:rFonts w:eastAsia="等线"/>
          <w:szCs w:val="22"/>
        </w:rPr>
        <w:t xml:space="preserve"> may misunderstand that UE is int</w:t>
      </w:r>
      <w:r w:rsidR="002300CA">
        <w:rPr>
          <w:rFonts w:eastAsia="等线"/>
          <w:szCs w:val="22"/>
        </w:rPr>
        <w:t>e</w:t>
      </w:r>
      <w:r w:rsidR="003B7C6E">
        <w:rPr>
          <w:rFonts w:eastAsia="等线"/>
          <w:szCs w:val="22"/>
        </w:rPr>
        <w:t>rested in a</w:t>
      </w:r>
      <w:r w:rsidR="002300CA">
        <w:rPr>
          <w:rFonts w:eastAsia="等线"/>
          <w:szCs w:val="22"/>
        </w:rPr>
        <w:t>n</w:t>
      </w:r>
      <w:r w:rsidR="003B7C6E">
        <w:rPr>
          <w:rFonts w:eastAsia="等线"/>
          <w:szCs w:val="22"/>
        </w:rPr>
        <w:t xml:space="preserve"> MBS session in PLMN as </w:t>
      </w:r>
      <w:r w:rsidR="005B6048">
        <w:rPr>
          <w:rFonts w:eastAsia="等线"/>
          <w:szCs w:val="22"/>
        </w:rPr>
        <w:t>the NID</w:t>
      </w:r>
      <w:r w:rsidR="003B7C6E">
        <w:rPr>
          <w:rFonts w:eastAsia="等线"/>
          <w:szCs w:val="22"/>
        </w:rPr>
        <w:t xml:space="preserve"> part of </w:t>
      </w:r>
      <w:r w:rsidR="002300CA">
        <w:rPr>
          <w:rFonts w:eastAsia="等线"/>
          <w:szCs w:val="22"/>
        </w:rPr>
        <w:t xml:space="preserve">the </w:t>
      </w:r>
      <w:r w:rsidR="003B7C6E">
        <w:rPr>
          <w:rFonts w:eastAsia="等线"/>
          <w:szCs w:val="22"/>
        </w:rPr>
        <w:t>SNPN ID</w:t>
      </w:r>
      <w:r w:rsidR="005B6048">
        <w:rPr>
          <w:rFonts w:eastAsia="等线"/>
          <w:szCs w:val="22"/>
        </w:rPr>
        <w:t xml:space="preserve"> </w:t>
      </w:r>
      <w:r w:rsidR="003B7C6E">
        <w:rPr>
          <w:rFonts w:eastAsia="等线"/>
          <w:szCs w:val="22"/>
        </w:rPr>
        <w:t>is not</w:t>
      </w:r>
      <w:r w:rsidR="005B6048">
        <w:rPr>
          <w:rFonts w:eastAsia="等线"/>
          <w:szCs w:val="22"/>
        </w:rPr>
        <w:t xml:space="preserve"> transferred to the target </w:t>
      </w:r>
      <w:proofErr w:type="spellStart"/>
      <w:r w:rsidR="005B6048">
        <w:rPr>
          <w:rFonts w:eastAsia="等线"/>
          <w:szCs w:val="22"/>
        </w:rPr>
        <w:t>gNB</w:t>
      </w:r>
      <w:proofErr w:type="spellEnd"/>
      <w:r w:rsidR="005B6048">
        <w:rPr>
          <w:rFonts w:eastAsia="等线"/>
          <w:szCs w:val="22"/>
        </w:rPr>
        <w:t xml:space="preserve">. </w:t>
      </w:r>
      <w:r w:rsidR="00195CBD">
        <w:rPr>
          <w:rFonts w:eastAsia="等线"/>
          <w:szCs w:val="22"/>
        </w:rPr>
        <w:t xml:space="preserve">This is possible as </w:t>
      </w:r>
      <w:r w:rsidR="00195CBD" w:rsidRPr="00195CBD">
        <w:rPr>
          <w:rFonts w:eastAsia="等线"/>
          <w:szCs w:val="22"/>
        </w:rPr>
        <w:t>a PLMN operator can use its PLMN IDs for SNPN(s) along with NID(s)</w:t>
      </w:r>
      <w:r w:rsidR="00195CBD">
        <w:rPr>
          <w:rFonts w:eastAsia="等线"/>
          <w:szCs w:val="22"/>
        </w:rPr>
        <w:t xml:space="preserve">. </w:t>
      </w:r>
      <w:hyperlink r:id="rId11" w:history="1">
        <w:r w:rsidR="00195CBD">
          <w:rPr>
            <w:rFonts w:eastAsia="等线"/>
            <w:szCs w:val="22"/>
          </w:rPr>
          <w:t>E</w:t>
        </w:r>
        <w:r w:rsidR="00195CBD" w:rsidRPr="00195CBD">
          <w:rPr>
            <w:rFonts w:eastAsia="等线"/>
            <w:szCs w:val="22"/>
          </w:rPr>
          <w:t>ven if</w:t>
        </w:r>
      </w:hyperlink>
      <w:r w:rsidR="00195CBD">
        <w:rPr>
          <w:rFonts w:eastAsia="等线"/>
          <w:szCs w:val="22"/>
        </w:rPr>
        <w:t xml:space="preserve"> the PLMN ID part of SNPN use</w:t>
      </w:r>
      <w:r w:rsidR="002300CA">
        <w:rPr>
          <w:rFonts w:eastAsia="等线"/>
          <w:szCs w:val="22"/>
        </w:rPr>
        <w:t>s</w:t>
      </w:r>
      <w:r w:rsidR="00195CBD">
        <w:rPr>
          <w:rFonts w:eastAsia="等线"/>
          <w:szCs w:val="22"/>
        </w:rPr>
        <w:t xml:space="preserve"> the </w:t>
      </w:r>
      <w:r w:rsidR="00195CBD" w:rsidRPr="001B7C50">
        <w:t>PLMN IDs reserved for use by private networks, e.g. based on mobile country code (MCC) 999</w:t>
      </w:r>
      <w:r w:rsidR="00195CBD">
        <w:t xml:space="preserve">, the target </w:t>
      </w:r>
      <w:proofErr w:type="spellStart"/>
      <w:r w:rsidR="00195CBD">
        <w:t>gNB</w:t>
      </w:r>
      <w:proofErr w:type="spellEnd"/>
      <w:r w:rsidR="00195CBD">
        <w:t xml:space="preserve"> only know</w:t>
      </w:r>
      <w:r w:rsidR="002300CA">
        <w:t>s</w:t>
      </w:r>
      <w:r w:rsidR="00195CBD">
        <w:t xml:space="preserve"> that UE is interested in a</w:t>
      </w:r>
      <w:r w:rsidR="002300CA">
        <w:t>n</w:t>
      </w:r>
      <w:r w:rsidR="00195CBD">
        <w:t xml:space="preserve"> MBS session in SNPN and do</w:t>
      </w:r>
      <w:r w:rsidR="002300CA">
        <w:t xml:space="preserve">es </w:t>
      </w:r>
      <w:r w:rsidR="00195CBD">
        <w:t>not which SNPN the int</w:t>
      </w:r>
      <w:r w:rsidR="002300CA">
        <w:t>e</w:t>
      </w:r>
      <w:r w:rsidR="00195CBD">
        <w:t>rested MBS session belongs to. Thus, it is necessary to transmit PLMN ID+NID for SNPN case</w:t>
      </w:r>
      <w:r w:rsidR="002300CA">
        <w:t>s</w:t>
      </w:r>
      <w:r w:rsidR="00195CBD">
        <w:t xml:space="preserve"> via inter-node message.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87783" w14:paraId="01D322C6" w14:textId="77777777" w:rsidTr="00387783">
        <w:tc>
          <w:tcPr>
            <w:tcW w:w="9629" w:type="dxa"/>
          </w:tcPr>
          <w:p w14:paraId="0AAEA3EB" w14:textId="77777777" w:rsidR="00387783" w:rsidRPr="00F43A82" w:rsidRDefault="00387783" w:rsidP="00387783">
            <w:pPr>
              <w:pStyle w:val="TAL"/>
              <w:jc w:val="both"/>
              <w:rPr>
                <w:b/>
                <w:i/>
                <w:szCs w:val="22"/>
                <w:lang w:eastAsia="sv-SE"/>
              </w:rPr>
            </w:pPr>
            <w:proofErr w:type="spellStart"/>
            <w:r w:rsidRPr="00F43A82">
              <w:rPr>
                <w:b/>
                <w:i/>
              </w:rPr>
              <w:lastRenderedPageBreak/>
              <w:t>mbsInterestIndication</w:t>
            </w:r>
            <w:proofErr w:type="spellEnd"/>
          </w:p>
          <w:p w14:paraId="52AE3FD1" w14:textId="09C2F11B" w:rsidR="00387783" w:rsidRDefault="00387783" w:rsidP="00B86EE3">
            <w:pPr>
              <w:rPr>
                <w:rFonts w:eastAsia="等线"/>
                <w:sz w:val="20"/>
                <w:szCs w:val="22"/>
              </w:rPr>
            </w:pPr>
            <w:r w:rsidRPr="00F43A82">
              <w:rPr>
                <w:szCs w:val="22"/>
                <w:lang w:eastAsia="sv-SE"/>
              </w:rPr>
              <w:t xml:space="preserve">Includes the </w:t>
            </w:r>
            <w:r w:rsidRPr="00F43A82">
              <w:t>information</w:t>
            </w:r>
            <w:r w:rsidRPr="00F43A82">
              <w:rPr>
                <w:szCs w:val="22"/>
                <w:lang w:eastAsia="sv-SE"/>
              </w:rPr>
              <w:t xml:space="preserve"> last reported by the UE in the NR </w:t>
            </w:r>
            <w:proofErr w:type="spellStart"/>
            <w:r w:rsidRPr="00F43A82">
              <w:rPr>
                <w:i/>
                <w:szCs w:val="22"/>
                <w:lang w:eastAsia="sv-SE"/>
              </w:rPr>
              <w:t>MBSInterestIndication</w:t>
            </w:r>
            <w:proofErr w:type="spellEnd"/>
            <w:r w:rsidRPr="00F43A82">
              <w:rPr>
                <w:szCs w:val="22"/>
                <w:lang w:eastAsia="sv-SE"/>
              </w:rPr>
              <w:t xml:space="preserve"> message, where the </w:t>
            </w:r>
            <w:proofErr w:type="spellStart"/>
            <w:r w:rsidRPr="006F2D5C">
              <w:rPr>
                <w:i/>
                <w:szCs w:val="22"/>
                <w:lang w:eastAsia="sv-SE"/>
              </w:rPr>
              <w:t>plmn</w:t>
            </w:r>
            <w:proofErr w:type="spellEnd"/>
            <w:r w:rsidRPr="006F2D5C">
              <w:rPr>
                <w:i/>
                <w:szCs w:val="22"/>
                <w:lang w:eastAsia="sv-SE"/>
              </w:rPr>
              <w:t>-Index</w:t>
            </w:r>
            <w:r w:rsidRPr="00F43A82">
              <w:rPr>
                <w:iCs/>
                <w:szCs w:val="22"/>
                <w:lang w:eastAsia="sv-SE"/>
              </w:rPr>
              <w:t xml:space="preserve"> (if included by the UE in </w:t>
            </w:r>
            <w:proofErr w:type="spellStart"/>
            <w:r w:rsidRPr="00F43A82">
              <w:rPr>
                <w:i/>
                <w:szCs w:val="22"/>
                <w:lang w:eastAsia="sv-SE"/>
              </w:rPr>
              <w:t>tmgi</w:t>
            </w:r>
            <w:proofErr w:type="spellEnd"/>
            <w:r w:rsidRPr="00F43A82">
              <w:rPr>
                <w:iCs/>
                <w:szCs w:val="22"/>
                <w:lang w:eastAsia="sv-SE"/>
              </w:rPr>
              <w:t>) is</w:t>
            </w:r>
            <w:r w:rsidRPr="00F43A82">
              <w:rPr>
                <w:szCs w:val="22"/>
                <w:lang w:eastAsia="sv-SE"/>
              </w:rPr>
              <w:t xml:space="preserve"> replaced by the PLMN ID, if any.</w:t>
            </w:r>
          </w:p>
        </w:tc>
      </w:tr>
    </w:tbl>
    <w:p w14:paraId="641D6506" w14:textId="56B9852C" w:rsidR="00387783" w:rsidRDefault="00387783" w:rsidP="00B86EE3">
      <w:pPr>
        <w:rPr>
          <w:rFonts w:eastAsia="等线"/>
          <w:sz w:val="20"/>
          <w:szCs w:val="22"/>
        </w:rPr>
      </w:pPr>
    </w:p>
    <w:p w14:paraId="4D4D1F9D" w14:textId="620952C2" w:rsidR="00CA76F4" w:rsidRDefault="00CA76F4" w:rsidP="00CA76F4">
      <w:pPr>
        <w:rPr>
          <w:b/>
          <w:bCs/>
        </w:rPr>
      </w:pPr>
      <w:r w:rsidRPr="00DC27F2">
        <w:rPr>
          <w:b/>
          <w:bCs/>
        </w:rPr>
        <w:t xml:space="preserve">Proposal </w:t>
      </w:r>
      <w:r>
        <w:rPr>
          <w:b/>
          <w:bCs/>
        </w:rPr>
        <w:t>1</w:t>
      </w:r>
      <w:r w:rsidRPr="00DC27F2">
        <w:rPr>
          <w:b/>
          <w:bCs/>
        </w:rPr>
        <w:t xml:space="preserve">: </w:t>
      </w:r>
      <w:r w:rsidRPr="00DC27F2">
        <w:rPr>
          <w:b/>
        </w:rPr>
        <w:t xml:space="preserve">Update </w:t>
      </w:r>
      <w:r w:rsidR="002300CA">
        <w:rPr>
          <w:b/>
        </w:rPr>
        <w:t xml:space="preserve">the </w:t>
      </w:r>
      <w:r w:rsidRPr="00DC27F2">
        <w:rPr>
          <w:b/>
        </w:rPr>
        <w:t>field description of</w:t>
      </w:r>
      <w:r w:rsidRPr="00DC27F2">
        <w:rPr>
          <w:b/>
          <w:i/>
          <w:iCs/>
        </w:rPr>
        <w:t xml:space="preserve"> </w:t>
      </w:r>
      <w:proofErr w:type="spellStart"/>
      <w:r w:rsidRPr="00DC27F2">
        <w:rPr>
          <w:b/>
          <w:i/>
          <w:iCs/>
        </w:rPr>
        <w:t>mbsInterestIndication</w:t>
      </w:r>
      <w:proofErr w:type="spellEnd"/>
      <w:r w:rsidRPr="00DC27F2">
        <w:rPr>
          <w:b/>
          <w:i/>
          <w:iCs/>
        </w:rPr>
        <w:t xml:space="preserve"> </w:t>
      </w:r>
      <w:r w:rsidRPr="00DC27F2">
        <w:rPr>
          <w:b/>
        </w:rPr>
        <w:t xml:space="preserve">to replace </w:t>
      </w:r>
      <w:proofErr w:type="spellStart"/>
      <w:r w:rsidRPr="00DC27F2">
        <w:rPr>
          <w:b/>
        </w:rPr>
        <w:t>plmn</w:t>
      </w:r>
      <w:proofErr w:type="spellEnd"/>
      <w:r w:rsidRPr="00DC27F2">
        <w:rPr>
          <w:b/>
        </w:rPr>
        <w:t xml:space="preserve">-Index with either </w:t>
      </w:r>
      <w:r w:rsidR="002300CA">
        <w:rPr>
          <w:b/>
        </w:rPr>
        <w:t xml:space="preserve">the </w:t>
      </w:r>
      <w:r w:rsidRPr="00DC27F2">
        <w:rPr>
          <w:b/>
        </w:rPr>
        <w:t xml:space="preserve">PLMN_ID or </w:t>
      </w:r>
      <w:r>
        <w:rPr>
          <w:b/>
        </w:rPr>
        <w:t xml:space="preserve">the combination of PLMN ID and </w:t>
      </w:r>
      <w:r w:rsidRPr="00DC27F2">
        <w:rPr>
          <w:b/>
        </w:rPr>
        <w:t>NID</w:t>
      </w:r>
      <w:r>
        <w:rPr>
          <w:b/>
        </w:rPr>
        <w:t>.</w:t>
      </w:r>
      <w:r w:rsidRPr="003C2901">
        <w:rPr>
          <w:b/>
          <w:bCs/>
        </w:rPr>
        <w:t xml:space="preserve"> </w:t>
      </w:r>
    </w:p>
    <w:p w14:paraId="4B7956D9" w14:textId="41CA7E7B" w:rsidR="00460D96" w:rsidRDefault="00460D96" w:rsidP="00040476">
      <w:pPr>
        <w:rPr>
          <w:b/>
        </w:rPr>
      </w:pPr>
      <w:r>
        <w:rPr>
          <w:b/>
        </w:rPr>
        <w:t xml:space="preserve">Proposal </w:t>
      </w:r>
      <w:r w:rsidR="00921A45">
        <w:rPr>
          <w:b/>
        </w:rPr>
        <w:t>2</w:t>
      </w:r>
      <w:r>
        <w:rPr>
          <w:b/>
        </w:rPr>
        <w:t>: RAN2 adopts the TP in the Annex.</w:t>
      </w:r>
    </w:p>
    <w:p w14:paraId="4721017A" w14:textId="3F8F1A24" w:rsidR="00582F81" w:rsidRDefault="00582F81" w:rsidP="00C97B12">
      <w:pPr>
        <w:pStyle w:val="1"/>
        <w:spacing w:before="360" w:line="240" w:lineRule="auto"/>
        <w:ind w:left="0" w:firstLine="0"/>
        <w:jc w:val="left"/>
      </w:pPr>
      <w:r>
        <w:t>Conclusions</w:t>
      </w:r>
    </w:p>
    <w:p w14:paraId="2E834279" w14:textId="6EBC38EF" w:rsidR="001E5B7A" w:rsidRDefault="00DA3BC0" w:rsidP="001E5B7A">
      <w:pPr>
        <w:rPr>
          <w:bCs/>
          <w:szCs w:val="22"/>
        </w:rPr>
      </w:pPr>
      <w:r>
        <w:rPr>
          <w:rStyle w:val="a9"/>
          <w:rFonts w:ascii="Times New Roman" w:hAnsi="Times New Roman"/>
        </w:rPr>
        <w:t xml:space="preserve">In this contribution, we </w:t>
      </w:r>
      <w:r w:rsidR="006E0F04">
        <w:rPr>
          <w:rStyle w:val="a9"/>
          <w:rFonts w:ascii="Times New Roman" w:hAnsi="Times New Roman"/>
        </w:rPr>
        <w:t xml:space="preserve">have </w:t>
      </w:r>
      <w:r>
        <w:rPr>
          <w:rStyle w:val="a9"/>
          <w:rFonts w:ascii="Times New Roman" w:hAnsi="Times New Roman"/>
        </w:rPr>
        <w:t>discuss</w:t>
      </w:r>
      <w:r w:rsidR="0024547E">
        <w:rPr>
          <w:rStyle w:val="a9"/>
          <w:rFonts w:ascii="Times New Roman" w:hAnsi="Times New Roman"/>
        </w:rPr>
        <w:t>ed</w:t>
      </w:r>
      <w:r>
        <w:rPr>
          <w:rStyle w:val="a9"/>
          <w:rFonts w:ascii="Times New Roman" w:hAnsi="Times New Roman"/>
        </w:rPr>
        <w:t xml:space="preserve"> </w:t>
      </w:r>
      <w:r w:rsidR="004B19E8">
        <w:rPr>
          <w:rStyle w:val="a9"/>
          <w:rFonts w:ascii="Times New Roman" w:hAnsi="Times New Roman"/>
        </w:rPr>
        <w:t>MBS support within NPN</w:t>
      </w:r>
      <w:r>
        <w:rPr>
          <w:rStyle w:val="a9"/>
          <w:rFonts w:ascii="Times New Roman" w:hAnsi="Times New Roman"/>
        </w:rPr>
        <w:t xml:space="preserve"> and give the following proposals</w:t>
      </w:r>
      <w:r w:rsidR="00EB35B8">
        <w:rPr>
          <w:bCs/>
          <w:szCs w:val="22"/>
        </w:rPr>
        <w:t xml:space="preserve">. </w:t>
      </w:r>
    </w:p>
    <w:p w14:paraId="387651B2" w14:textId="4FC4B46A" w:rsidR="000F0D2E" w:rsidRPr="00A7241F" w:rsidRDefault="000F0D2E" w:rsidP="000F0D2E">
      <w:pPr>
        <w:rPr>
          <w:b/>
        </w:rPr>
      </w:pPr>
      <w:r w:rsidRPr="00A7241F">
        <w:rPr>
          <w:b/>
        </w:rPr>
        <w:t>O</w:t>
      </w:r>
      <w:r w:rsidRPr="00A7241F">
        <w:rPr>
          <w:rFonts w:hint="eastAsia"/>
          <w:b/>
        </w:rPr>
        <w:t>bservation</w:t>
      </w:r>
      <w:r w:rsidRPr="00A7241F">
        <w:rPr>
          <w:b/>
        </w:rPr>
        <w:t xml:space="preserve"> 1</w:t>
      </w:r>
      <w:r w:rsidRPr="00A7241F">
        <w:rPr>
          <w:rFonts w:hint="eastAsia"/>
          <w:b/>
        </w:rPr>
        <w:t>：</w:t>
      </w:r>
      <w:r w:rsidRPr="00A7241F">
        <w:rPr>
          <w:b/>
        </w:rPr>
        <w:t xml:space="preserve">RAN3 </w:t>
      </w:r>
      <w:r w:rsidRPr="00A7241F">
        <w:rPr>
          <w:rFonts w:hint="eastAsia"/>
          <w:b/>
        </w:rPr>
        <w:t>spec</w:t>
      </w:r>
      <w:r w:rsidRPr="00A7241F">
        <w:rPr>
          <w:b/>
        </w:rPr>
        <w:t xml:space="preserve"> has supported the MBS within PLMN, SNPN</w:t>
      </w:r>
      <w:r w:rsidR="002300CA">
        <w:rPr>
          <w:b/>
        </w:rPr>
        <w:t>,</w:t>
      </w:r>
      <w:r w:rsidRPr="00A7241F">
        <w:rPr>
          <w:b/>
        </w:rPr>
        <w:t xml:space="preserve"> and CAG scenario</w:t>
      </w:r>
      <w:r w:rsidR="002300CA">
        <w:rPr>
          <w:b/>
        </w:rPr>
        <w:t>s</w:t>
      </w:r>
      <w:r w:rsidRPr="00A7241F">
        <w:rPr>
          <w:b/>
        </w:rPr>
        <w:t xml:space="preserve">. For </w:t>
      </w:r>
      <w:r w:rsidR="002300CA">
        <w:rPr>
          <w:b/>
        </w:rPr>
        <w:t xml:space="preserve">the </w:t>
      </w:r>
      <w:r w:rsidRPr="00A7241F">
        <w:rPr>
          <w:b/>
        </w:rPr>
        <w:t xml:space="preserve">CAG case, </w:t>
      </w:r>
      <w:r>
        <w:rPr>
          <w:b/>
        </w:rPr>
        <w:t>PLMN ID is used to identify the network which the MBS service belongs to.</w:t>
      </w:r>
    </w:p>
    <w:p w14:paraId="2E28F1C8" w14:textId="484A2B10" w:rsidR="000F0D2E" w:rsidRDefault="000F0D2E" w:rsidP="000F0D2E">
      <w:pPr>
        <w:rPr>
          <w:b/>
          <w:bCs/>
        </w:rPr>
      </w:pPr>
      <w:r>
        <w:rPr>
          <w:b/>
        </w:rPr>
        <w:t>Observation 2</w:t>
      </w:r>
      <w:r w:rsidRPr="00DC27F2">
        <w:rPr>
          <w:rFonts w:hint="eastAsia"/>
          <w:b/>
        </w:rPr>
        <w:t>：</w:t>
      </w:r>
      <w:r>
        <w:rPr>
          <w:rFonts w:hint="eastAsia"/>
          <w:b/>
        </w:rPr>
        <w:t>S</w:t>
      </w:r>
      <w:r>
        <w:rPr>
          <w:b/>
        </w:rPr>
        <w:t>imi</w:t>
      </w:r>
      <w:r w:rsidR="0011385B">
        <w:rPr>
          <w:b/>
        </w:rPr>
        <w:t>l</w:t>
      </w:r>
      <w:r>
        <w:rPr>
          <w:b/>
        </w:rPr>
        <w:t xml:space="preserve">ar logic with RAN3, from </w:t>
      </w:r>
      <w:r w:rsidR="002300CA">
        <w:rPr>
          <w:b/>
        </w:rPr>
        <w:t xml:space="preserve">the </w:t>
      </w:r>
      <w:r>
        <w:rPr>
          <w:b/>
        </w:rPr>
        <w:t>RAN2 spec perspective, MBS within CAG scenario is naturally supported. Thus, n</w:t>
      </w:r>
      <w:r w:rsidRPr="00DC27F2">
        <w:rPr>
          <w:b/>
        </w:rPr>
        <w:t xml:space="preserve">o </w:t>
      </w:r>
      <w:r>
        <w:rPr>
          <w:b/>
        </w:rPr>
        <w:t xml:space="preserve">additional </w:t>
      </w:r>
      <w:r w:rsidRPr="00DC27F2">
        <w:rPr>
          <w:b/>
        </w:rPr>
        <w:t>Spec change is needed.</w:t>
      </w:r>
      <w:r w:rsidRPr="003C2901">
        <w:rPr>
          <w:b/>
          <w:bCs/>
        </w:rPr>
        <w:t xml:space="preserve"> </w:t>
      </w:r>
    </w:p>
    <w:p w14:paraId="405AA305" w14:textId="77777777" w:rsidR="002300CA" w:rsidRDefault="002300CA" w:rsidP="002300CA">
      <w:pPr>
        <w:rPr>
          <w:b/>
        </w:rPr>
      </w:pPr>
      <w:r w:rsidRPr="009934EB">
        <w:rPr>
          <w:rFonts w:hint="eastAsia"/>
          <w:b/>
        </w:rPr>
        <w:t>O</w:t>
      </w:r>
      <w:r w:rsidRPr="009934EB">
        <w:rPr>
          <w:b/>
        </w:rPr>
        <w:t xml:space="preserve">bservation </w:t>
      </w:r>
      <w:r>
        <w:rPr>
          <w:b/>
        </w:rPr>
        <w:t>3</w:t>
      </w:r>
      <w:r w:rsidRPr="009934EB">
        <w:rPr>
          <w:b/>
        </w:rPr>
        <w:t xml:space="preserve">: </w:t>
      </w:r>
      <w:r>
        <w:rPr>
          <w:b/>
        </w:rPr>
        <w:t xml:space="preserve">Give PLMN Index is always used to indicate the SNPN ID, </w:t>
      </w:r>
      <w:r w:rsidRPr="009934EB">
        <w:rPr>
          <w:b/>
        </w:rPr>
        <w:t>RAN</w:t>
      </w:r>
      <w:r>
        <w:rPr>
          <w:b/>
        </w:rPr>
        <w:t>2</w:t>
      </w:r>
      <w:r w:rsidRPr="009934EB">
        <w:rPr>
          <w:b/>
        </w:rPr>
        <w:t xml:space="preserve"> has supported MBS with</w:t>
      </w:r>
      <w:r>
        <w:rPr>
          <w:b/>
        </w:rPr>
        <w:t xml:space="preserve">in </w:t>
      </w:r>
      <w:r w:rsidRPr="009934EB">
        <w:rPr>
          <w:b/>
        </w:rPr>
        <w:t xml:space="preserve">SNPN </w:t>
      </w:r>
      <w:r>
        <w:rPr>
          <w:b/>
        </w:rPr>
        <w:t xml:space="preserve">via the </w:t>
      </w:r>
      <w:proofErr w:type="spellStart"/>
      <w:r>
        <w:rPr>
          <w:b/>
        </w:rPr>
        <w:t>Uu</w:t>
      </w:r>
      <w:proofErr w:type="spellEnd"/>
      <w:r>
        <w:rPr>
          <w:b/>
        </w:rPr>
        <w:t xml:space="preserve"> interface</w:t>
      </w:r>
      <w:r w:rsidRPr="009934EB">
        <w:rPr>
          <w:b/>
        </w:rPr>
        <w:t>.</w:t>
      </w:r>
    </w:p>
    <w:p w14:paraId="37E69F82" w14:textId="0299D191" w:rsidR="007916E0" w:rsidRDefault="007916E0" w:rsidP="007916E0">
      <w:pPr>
        <w:rPr>
          <w:b/>
          <w:bCs/>
        </w:rPr>
      </w:pPr>
      <w:r w:rsidRPr="00DC27F2">
        <w:rPr>
          <w:b/>
          <w:bCs/>
        </w:rPr>
        <w:t xml:space="preserve">Proposal </w:t>
      </w:r>
      <w:r w:rsidR="008253BA">
        <w:rPr>
          <w:b/>
          <w:bCs/>
        </w:rPr>
        <w:t>1</w:t>
      </w:r>
      <w:r w:rsidRPr="00DC27F2">
        <w:rPr>
          <w:b/>
          <w:bCs/>
        </w:rPr>
        <w:t xml:space="preserve">: </w:t>
      </w:r>
      <w:r w:rsidRPr="00DC27F2">
        <w:rPr>
          <w:b/>
        </w:rPr>
        <w:t xml:space="preserve">Update </w:t>
      </w:r>
      <w:r w:rsidR="00AE1197">
        <w:rPr>
          <w:b/>
        </w:rPr>
        <w:t xml:space="preserve">the </w:t>
      </w:r>
      <w:r w:rsidRPr="00DC27F2">
        <w:rPr>
          <w:b/>
        </w:rPr>
        <w:t>field description of</w:t>
      </w:r>
      <w:r w:rsidRPr="00DC27F2">
        <w:rPr>
          <w:b/>
          <w:i/>
          <w:iCs/>
        </w:rPr>
        <w:t xml:space="preserve"> </w:t>
      </w:r>
      <w:proofErr w:type="spellStart"/>
      <w:r w:rsidRPr="00DC27F2">
        <w:rPr>
          <w:b/>
          <w:i/>
          <w:iCs/>
        </w:rPr>
        <w:t>mbsInterestIndication</w:t>
      </w:r>
      <w:proofErr w:type="spellEnd"/>
      <w:r w:rsidRPr="00DC27F2">
        <w:rPr>
          <w:b/>
          <w:i/>
          <w:iCs/>
        </w:rPr>
        <w:t xml:space="preserve"> </w:t>
      </w:r>
      <w:r w:rsidRPr="00DC27F2">
        <w:rPr>
          <w:b/>
        </w:rPr>
        <w:t xml:space="preserve">to replace </w:t>
      </w:r>
      <w:proofErr w:type="spellStart"/>
      <w:r w:rsidRPr="00DC27F2">
        <w:rPr>
          <w:b/>
        </w:rPr>
        <w:t>plmn</w:t>
      </w:r>
      <w:proofErr w:type="spellEnd"/>
      <w:r w:rsidRPr="00DC27F2">
        <w:rPr>
          <w:b/>
        </w:rPr>
        <w:t xml:space="preserve">-Index with either </w:t>
      </w:r>
      <w:r w:rsidR="00AE1197">
        <w:rPr>
          <w:b/>
        </w:rPr>
        <w:t xml:space="preserve">the </w:t>
      </w:r>
      <w:r w:rsidRPr="00DC27F2">
        <w:rPr>
          <w:b/>
        </w:rPr>
        <w:t xml:space="preserve">PLMN_ID or </w:t>
      </w:r>
      <w:r w:rsidR="005D23AF">
        <w:rPr>
          <w:b/>
        </w:rPr>
        <w:t xml:space="preserve">the combination of </w:t>
      </w:r>
      <w:r>
        <w:rPr>
          <w:b/>
        </w:rPr>
        <w:t xml:space="preserve">PLMN ID and </w:t>
      </w:r>
      <w:r w:rsidRPr="00DC27F2">
        <w:rPr>
          <w:b/>
        </w:rPr>
        <w:t>NID</w:t>
      </w:r>
      <w:r>
        <w:rPr>
          <w:b/>
        </w:rPr>
        <w:t>.</w:t>
      </w:r>
      <w:r w:rsidRPr="003C2901">
        <w:rPr>
          <w:b/>
          <w:bCs/>
        </w:rPr>
        <w:t xml:space="preserve"> </w:t>
      </w:r>
    </w:p>
    <w:p w14:paraId="25821B37" w14:textId="44BDAA81" w:rsidR="007916E0" w:rsidRDefault="007916E0" w:rsidP="007916E0">
      <w:pPr>
        <w:rPr>
          <w:b/>
        </w:rPr>
      </w:pPr>
      <w:r>
        <w:rPr>
          <w:b/>
        </w:rPr>
        <w:t xml:space="preserve">Proposal </w:t>
      </w:r>
      <w:r w:rsidR="00921A45">
        <w:rPr>
          <w:b/>
        </w:rPr>
        <w:t>2</w:t>
      </w:r>
      <w:r>
        <w:rPr>
          <w:b/>
        </w:rPr>
        <w:t xml:space="preserve">: RAN2 adopts the </w:t>
      </w:r>
      <w:r w:rsidR="009865FA">
        <w:rPr>
          <w:b/>
        </w:rPr>
        <w:t>TP</w:t>
      </w:r>
      <w:r>
        <w:rPr>
          <w:b/>
        </w:rPr>
        <w:t xml:space="preserve"> in the Annex.</w:t>
      </w:r>
    </w:p>
    <w:p w14:paraId="3059CDD5" w14:textId="77777777" w:rsidR="00137B81" w:rsidRDefault="00505CF9">
      <w:pPr>
        <w:pStyle w:val="1"/>
        <w:spacing w:before="180" w:line="240" w:lineRule="auto"/>
        <w:ind w:left="0" w:firstLine="0"/>
        <w:jc w:val="left"/>
      </w:pPr>
      <w:r>
        <w:t>Reference</w:t>
      </w:r>
    </w:p>
    <w:p w14:paraId="37842840" w14:textId="705339BE" w:rsidR="00D153B8" w:rsidRDefault="00D153B8" w:rsidP="009A57CA">
      <w:pPr>
        <w:numPr>
          <w:ilvl w:val="0"/>
          <w:numId w:val="7"/>
        </w:numPr>
        <w:tabs>
          <w:tab w:val="left" w:pos="326"/>
          <w:tab w:val="left" w:pos="1560"/>
        </w:tabs>
        <w:spacing w:afterLines="50" w:line="240" w:lineRule="auto"/>
        <w:jc w:val="left"/>
        <w:rPr>
          <w:bCs/>
          <w:color w:val="000000" w:themeColor="text1"/>
          <w:szCs w:val="22"/>
        </w:rPr>
      </w:pPr>
      <w:bookmarkStart w:id="25" w:name="_Ref118411566"/>
      <w:bookmarkEnd w:id="3"/>
      <w:r>
        <w:rPr>
          <w:rFonts w:hint="eastAsia"/>
          <w:bCs/>
          <w:color w:val="000000" w:themeColor="text1"/>
          <w:szCs w:val="22"/>
        </w:rPr>
        <w:t>R</w:t>
      </w:r>
      <w:r>
        <w:rPr>
          <w:bCs/>
          <w:color w:val="000000" w:themeColor="text1"/>
          <w:szCs w:val="22"/>
        </w:rPr>
        <w:t>AN2#1</w:t>
      </w:r>
      <w:r w:rsidR="006208EB">
        <w:rPr>
          <w:bCs/>
          <w:color w:val="000000" w:themeColor="text1"/>
          <w:szCs w:val="22"/>
        </w:rPr>
        <w:t>20</w:t>
      </w:r>
      <w:r>
        <w:rPr>
          <w:bCs/>
          <w:color w:val="000000" w:themeColor="text1"/>
          <w:szCs w:val="22"/>
        </w:rPr>
        <w:t xml:space="preserve"> </w:t>
      </w:r>
      <w:proofErr w:type="spellStart"/>
      <w:r>
        <w:rPr>
          <w:bCs/>
          <w:color w:val="000000" w:themeColor="text1"/>
          <w:szCs w:val="22"/>
        </w:rPr>
        <w:t>chiarman</w:t>
      </w:r>
      <w:proofErr w:type="spellEnd"/>
      <w:r>
        <w:rPr>
          <w:bCs/>
          <w:color w:val="000000" w:themeColor="text1"/>
          <w:szCs w:val="22"/>
        </w:rPr>
        <w:t xml:space="preserve"> note</w:t>
      </w:r>
      <w:bookmarkEnd w:id="25"/>
    </w:p>
    <w:p w14:paraId="7ED25B13" w14:textId="126A413E" w:rsidR="00627792" w:rsidRDefault="000F5B71" w:rsidP="000F5B71">
      <w:pPr>
        <w:numPr>
          <w:ilvl w:val="0"/>
          <w:numId w:val="7"/>
        </w:numPr>
        <w:tabs>
          <w:tab w:val="left" w:pos="326"/>
          <w:tab w:val="left" w:pos="1560"/>
        </w:tabs>
        <w:spacing w:afterLines="50" w:line="240" w:lineRule="auto"/>
        <w:jc w:val="left"/>
        <w:rPr>
          <w:bCs/>
          <w:color w:val="000000" w:themeColor="text1"/>
          <w:szCs w:val="22"/>
        </w:rPr>
      </w:pPr>
      <w:bookmarkStart w:id="26" w:name="_Ref118449408"/>
      <w:r>
        <w:rPr>
          <w:bCs/>
          <w:color w:val="000000" w:themeColor="text1"/>
          <w:szCs w:val="22"/>
        </w:rPr>
        <w:t xml:space="preserve">TS 38.331 V17.1.0 </w:t>
      </w:r>
      <w:r w:rsidRPr="000F5B71">
        <w:rPr>
          <w:bCs/>
          <w:color w:val="000000" w:themeColor="text1"/>
          <w:szCs w:val="22"/>
        </w:rPr>
        <w:t>Radio Resource Control (RRC) protocol specification</w:t>
      </w:r>
      <w:bookmarkEnd w:id="26"/>
    </w:p>
    <w:p w14:paraId="6168D504" w14:textId="77777777" w:rsidR="000F5C7B" w:rsidRDefault="000F5C7B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bCs/>
          <w:color w:val="000000" w:themeColor="text1"/>
          <w:szCs w:val="22"/>
        </w:rPr>
        <w:sectPr w:rsidR="000F5C7B">
          <w:footerReference w:type="default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  <w:r>
        <w:rPr>
          <w:bCs/>
          <w:color w:val="000000" w:themeColor="text1"/>
          <w:szCs w:val="22"/>
        </w:rPr>
        <w:br w:type="page"/>
      </w:r>
    </w:p>
    <w:p w14:paraId="54690B49" w14:textId="4F9D1D5F" w:rsidR="00460D96" w:rsidRDefault="00460D96" w:rsidP="00460D96">
      <w:pPr>
        <w:pStyle w:val="1"/>
        <w:spacing w:before="360" w:line="240" w:lineRule="auto"/>
        <w:ind w:left="0" w:firstLine="0"/>
        <w:jc w:val="left"/>
      </w:pPr>
      <w:r>
        <w:lastRenderedPageBreak/>
        <w:t>Annex</w:t>
      </w:r>
    </w:p>
    <w:p w14:paraId="597CB155" w14:textId="36743431" w:rsidR="00460D96" w:rsidRPr="00460D96" w:rsidRDefault="00B26E2A" w:rsidP="00B26E2A">
      <w:pPr>
        <w:pStyle w:val="FirstChange"/>
      </w:pPr>
      <w:r>
        <w:rPr>
          <w:highlight w:val="yellow"/>
        </w:rPr>
        <w:t>&lt;&lt;&lt;&lt;&lt;&lt;&lt;&lt;&lt;&lt;&lt;&lt;&lt;&lt;&lt;&lt;&lt;&lt;&lt;&lt; Change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begins</w:t>
      </w:r>
      <w:r>
        <w:rPr>
          <w:highlight w:val="yellow"/>
        </w:rPr>
        <w:t xml:space="preserve"> &gt;&gt;&gt;&gt;&gt;&gt;&gt;&gt;&gt;&gt;&gt;&gt;&gt;&gt;&gt;&gt;&gt;&gt;&gt;&gt;</w:t>
      </w:r>
    </w:p>
    <w:p w14:paraId="0DC0EE5F" w14:textId="77777777" w:rsidR="000F5C7B" w:rsidRPr="00F43A82" w:rsidRDefault="000F5C7B" w:rsidP="000F5C7B">
      <w:pPr>
        <w:pStyle w:val="4"/>
      </w:pPr>
      <w:bookmarkStart w:id="27" w:name="_Toc60777635"/>
      <w:bookmarkStart w:id="28" w:name="_Toc124713671"/>
      <w:r w:rsidRPr="00F43A82">
        <w:t>–</w:t>
      </w:r>
      <w:r w:rsidRPr="00F43A82">
        <w:tab/>
      </w:r>
      <w:proofErr w:type="spellStart"/>
      <w:r w:rsidRPr="00F43A82">
        <w:rPr>
          <w:i/>
        </w:rPr>
        <w:t>HandoverPreparationInformation</w:t>
      </w:r>
      <w:bookmarkEnd w:id="27"/>
      <w:bookmarkEnd w:id="28"/>
      <w:proofErr w:type="spellEnd"/>
    </w:p>
    <w:p w14:paraId="3D8565EA" w14:textId="77777777" w:rsidR="000F5C7B" w:rsidRPr="00F43A82" w:rsidRDefault="000F5C7B" w:rsidP="000F5C7B">
      <w:r w:rsidRPr="00F43A82">
        <w:t xml:space="preserve">This message is used to transfer the NR RRC information used by the target </w:t>
      </w:r>
      <w:proofErr w:type="spellStart"/>
      <w:r w:rsidRPr="00F43A82">
        <w:t>gNB</w:t>
      </w:r>
      <w:proofErr w:type="spellEnd"/>
      <w:r w:rsidRPr="00F43A82">
        <w:t xml:space="preserve"> during handover preparation or UE context retrieval, e.g. in case of resume or re-establishment, including UE capability information. This message is also used for transferring the information between the CU and DU.</w:t>
      </w:r>
    </w:p>
    <w:p w14:paraId="41A38CB6" w14:textId="77777777" w:rsidR="000F5C7B" w:rsidRPr="00F43A82" w:rsidRDefault="000F5C7B" w:rsidP="000F5C7B">
      <w:pPr>
        <w:pStyle w:val="B1"/>
      </w:pPr>
      <w:r w:rsidRPr="00F43A82">
        <w:t xml:space="preserve">Direction: source </w:t>
      </w:r>
      <w:proofErr w:type="spellStart"/>
      <w:r w:rsidRPr="00F43A82">
        <w:t>gNB</w:t>
      </w:r>
      <w:proofErr w:type="spellEnd"/>
      <w:r w:rsidRPr="00F43A82">
        <w:t xml:space="preserve">/source RAN to target </w:t>
      </w:r>
      <w:proofErr w:type="spellStart"/>
      <w:r w:rsidRPr="00F43A82">
        <w:t>gNB</w:t>
      </w:r>
      <w:proofErr w:type="spellEnd"/>
      <w:r w:rsidRPr="00F43A82">
        <w:t xml:space="preserve"> or CU to DU.</w:t>
      </w:r>
    </w:p>
    <w:p w14:paraId="3A59FFA1" w14:textId="77777777" w:rsidR="000F5C7B" w:rsidRPr="00F43A82" w:rsidRDefault="000F5C7B" w:rsidP="000F5C7B">
      <w:pPr>
        <w:pStyle w:val="TH"/>
      </w:pPr>
      <w:proofErr w:type="spellStart"/>
      <w:r w:rsidRPr="00F43A82">
        <w:rPr>
          <w:i/>
        </w:rPr>
        <w:t>HandoverPreparationInformation</w:t>
      </w:r>
      <w:proofErr w:type="spellEnd"/>
      <w:r w:rsidRPr="00F43A82">
        <w:t xml:space="preserve"> message</w:t>
      </w:r>
    </w:p>
    <w:p w14:paraId="29B09157" w14:textId="77777777" w:rsidR="000F5C7B" w:rsidRPr="00F43A82" w:rsidRDefault="000F5C7B" w:rsidP="000F5C7B">
      <w:pPr>
        <w:pStyle w:val="PL"/>
        <w:rPr>
          <w:color w:val="808080"/>
        </w:rPr>
      </w:pPr>
      <w:r w:rsidRPr="00F43A82">
        <w:rPr>
          <w:color w:val="808080"/>
        </w:rPr>
        <w:t>-- ASN1START</w:t>
      </w:r>
    </w:p>
    <w:p w14:paraId="75C485E0" w14:textId="77777777" w:rsidR="000F5C7B" w:rsidRPr="00F43A82" w:rsidRDefault="000F5C7B" w:rsidP="000F5C7B">
      <w:pPr>
        <w:pStyle w:val="PL"/>
        <w:rPr>
          <w:color w:val="808080"/>
        </w:rPr>
      </w:pPr>
      <w:r w:rsidRPr="00F43A82">
        <w:rPr>
          <w:color w:val="808080"/>
        </w:rPr>
        <w:t>-- TAG-HANDOVER-PREPARATION-INFORMATION-START</w:t>
      </w:r>
    </w:p>
    <w:p w14:paraId="0F50E953" w14:textId="77777777" w:rsidR="000F5C7B" w:rsidRPr="00F43A82" w:rsidRDefault="000F5C7B" w:rsidP="000F5C7B">
      <w:pPr>
        <w:pStyle w:val="PL"/>
      </w:pPr>
    </w:p>
    <w:p w14:paraId="2E13CDE0" w14:textId="77777777" w:rsidR="000F5C7B" w:rsidRPr="00F43A82" w:rsidRDefault="000F5C7B" w:rsidP="000F5C7B">
      <w:pPr>
        <w:pStyle w:val="PL"/>
      </w:pPr>
      <w:proofErr w:type="spellStart"/>
      <w:proofErr w:type="gramStart"/>
      <w:r w:rsidRPr="00F43A82">
        <w:t>HandoverPreparationInformation</w:t>
      </w:r>
      <w:proofErr w:type="spellEnd"/>
      <w:r w:rsidRPr="00F43A82">
        <w:t xml:space="preserve"> ::=</w:t>
      </w:r>
      <w:proofErr w:type="gramEnd"/>
      <w:r w:rsidRPr="00F43A82">
        <w:t xml:space="preserve">  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48CDD11B" w14:textId="77777777" w:rsidR="000F5C7B" w:rsidRPr="00F43A82" w:rsidRDefault="000F5C7B" w:rsidP="000F5C7B">
      <w:pPr>
        <w:pStyle w:val="PL"/>
      </w:pPr>
      <w:r w:rsidRPr="00F43A82">
        <w:t xml:space="preserve">    </w:t>
      </w:r>
      <w:proofErr w:type="spellStart"/>
      <w:r w:rsidRPr="00F43A82">
        <w:t>criticalExtensions</w:t>
      </w:r>
      <w:proofErr w:type="spellEnd"/>
      <w:r w:rsidRPr="00F43A82">
        <w:t xml:space="preserve">                      </w:t>
      </w:r>
      <w:r w:rsidRPr="00F43A82">
        <w:rPr>
          <w:color w:val="993366"/>
        </w:rPr>
        <w:t>CHOICE</w:t>
      </w:r>
      <w:r w:rsidRPr="00F43A82">
        <w:t xml:space="preserve"> {</w:t>
      </w:r>
    </w:p>
    <w:p w14:paraId="1ADBE4A2" w14:textId="77777777" w:rsidR="000F5C7B" w:rsidRPr="00F43A82" w:rsidRDefault="000F5C7B" w:rsidP="000F5C7B">
      <w:pPr>
        <w:pStyle w:val="PL"/>
      </w:pPr>
      <w:r w:rsidRPr="00F43A82">
        <w:t xml:space="preserve">        c1                                      </w:t>
      </w:r>
      <w:proofErr w:type="gramStart"/>
      <w:r w:rsidRPr="00F43A82">
        <w:rPr>
          <w:color w:val="993366"/>
        </w:rPr>
        <w:t>CHOICE</w:t>
      </w:r>
      <w:r w:rsidRPr="00F43A82">
        <w:t>{</w:t>
      </w:r>
      <w:proofErr w:type="gramEnd"/>
    </w:p>
    <w:p w14:paraId="00DEDCF1" w14:textId="77777777" w:rsidR="000F5C7B" w:rsidRPr="00F43A82" w:rsidRDefault="000F5C7B" w:rsidP="000F5C7B">
      <w:pPr>
        <w:pStyle w:val="PL"/>
      </w:pPr>
      <w:r w:rsidRPr="00F43A82">
        <w:t xml:space="preserve">            </w:t>
      </w:r>
      <w:proofErr w:type="spellStart"/>
      <w:r w:rsidRPr="00F43A82">
        <w:t>handoverPreparationInformation</w:t>
      </w:r>
      <w:proofErr w:type="spellEnd"/>
      <w:r w:rsidRPr="00F43A82">
        <w:t xml:space="preserve">          </w:t>
      </w:r>
      <w:proofErr w:type="spellStart"/>
      <w:r w:rsidRPr="00F43A82">
        <w:t>HandoverPreparationInformation</w:t>
      </w:r>
      <w:proofErr w:type="spellEnd"/>
      <w:r w:rsidRPr="00F43A82">
        <w:t>-IEs,</w:t>
      </w:r>
    </w:p>
    <w:p w14:paraId="00CEC4F9" w14:textId="77777777" w:rsidR="000F5C7B" w:rsidRPr="00F43A82" w:rsidRDefault="000F5C7B" w:rsidP="000F5C7B">
      <w:pPr>
        <w:pStyle w:val="PL"/>
      </w:pPr>
      <w:r w:rsidRPr="00F43A82">
        <w:t xml:space="preserve">            spare3 </w:t>
      </w:r>
      <w:r w:rsidRPr="00F43A82">
        <w:rPr>
          <w:color w:val="993366"/>
        </w:rPr>
        <w:t>NULL</w:t>
      </w:r>
      <w:r w:rsidRPr="00F43A82">
        <w:t xml:space="preserve">, spare2 </w:t>
      </w:r>
      <w:r w:rsidRPr="00F43A82">
        <w:rPr>
          <w:color w:val="993366"/>
        </w:rPr>
        <w:t>NULL</w:t>
      </w:r>
      <w:r w:rsidRPr="00F43A82">
        <w:t xml:space="preserve">, spare1 </w:t>
      </w:r>
      <w:r w:rsidRPr="00F43A82">
        <w:rPr>
          <w:color w:val="993366"/>
        </w:rPr>
        <w:t>NULL</w:t>
      </w:r>
    </w:p>
    <w:p w14:paraId="17673983" w14:textId="77777777" w:rsidR="000F5C7B" w:rsidRPr="00F43A82" w:rsidRDefault="000F5C7B" w:rsidP="000F5C7B">
      <w:pPr>
        <w:pStyle w:val="PL"/>
      </w:pPr>
      <w:r w:rsidRPr="00F43A82">
        <w:t xml:space="preserve">        },</w:t>
      </w:r>
    </w:p>
    <w:p w14:paraId="6E160647" w14:textId="77777777" w:rsidR="000F5C7B" w:rsidRPr="00F43A82" w:rsidRDefault="000F5C7B" w:rsidP="000F5C7B">
      <w:pPr>
        <w:pStyle w:val="PL"/>
      </w:pPr>
      <w:r w:rsidRPr="00F43A82">
        <w:t xml:space="preserve">        </w:t>
      </w:r>
      <w:proofErr w:type="spellStart"/>
      <w:r w:rsidRPr="00F43A82">
        <w:t>criticalExtensionsFuture</w:t>
      </w:r>
      <w:proofErr w:type="spellEnd"/>
      <w:r w:rsidRPr="00F43A82">
        <w:t xml:space="preserve">            </w:t>
      </w:r>
      <w:r w:rsidRPr="00F43A82">
        <w:rPr>
          <w:color w:val="993366"/>
        </w:rPr>
        <w:t>SEQUENCE</w:t>
      </w:r>
      <w:r w:rsidRPr="00F43A82">
        <w:t xml:space="preserve"> {}</w:t>
      </w:r>
    </w:p>
    <w:p w14:paraId="5DFBBF60" w14:textId="77777777" w:rsidR="000F5C7B" w:rsidRPr="00F43A82" w:rsidRDefault="000F5C7B" w:rsidP="000F5C7B">
      <w:pPr>
        <w:pStyle w:val="PL"/>
      </w:pPr>
      <w:r w:rsidRPr="00F43A82">
        <w:t xml:space="preserve">    }</w:t>
      </w:r>
    </w:p>
    <w:p w14:paraId="1DE9A590" w14:textId="77777777" w:rsidR="000F5C7B" w:rsidRPr="00F43A82" w:rsidRDefault="000F5C7B" w:rsidP="000F5C7B">
      <w:pPr>
        <w:pStyle w:val="PL"/>
      </w:pPr>
      <w:r w:rsidRPr="00F43A82">
        <w:t>}</w:t>
      </w:r>
    </w:p>
    <w:p w14:paraId="27813711" w14:textId="77777777" w:rsidR="000F5C7B" w:rsidRPr="00F43A82" w:rsidRDefault="000F5C7B" w:rsidP="000F5C7B">
      <w:pPr>
        <w:pStyle w:val="PL"/>
      </w:pPr>
    </w:p>
    <w:p w14:paraId="232A5208" w14:textId="77777777" w:rsidR="000F5C7B" w:rsidRPr="00F43A82" w:rsidRDefault="000F5C7B" w:rsidP="000F5C7B">
      <w:pPr>
        <w:pStyle w:val="PL"/>
      </w:pPr>
      <w:proofErr w:type="spellStart"/>
      <w:r w:rsidRPr="00F43A82">
        <w:t>HandoverPreparationInformation</w:t>
      </w:r>
      <w:proofErr w:type="spellEnd"/>
      <w:r w:rsidRPr="00F43A82">
        <w:t>-</w:t>
      </w:r>
      <w:proofErr w:type="gramStart"/>
      <w:r w:rsidRPr="00F43A82">
        <w:t>IEs ::=</w:t>
      </w:r>
      <w:proofErr w:type="gramEnd"/>
      <w:r w:rsidRPr="00F43A82">
        <w:t xml:space="preserve">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2999C1FE" w14:textId="77777777" w:rsidR="000F5C7B" w:rsidRPr="00F43A82" w:rsidRDefault="000F5C7B" w:rsidP="000F5C7B">
      <w:pPr>
        <w:pStyle w:val="PL"/>
      </w:pPr>
      <w:r w:rsidRPr="00F43A82">
        <w:t xml:space="preserve">    </w:t>
      </w:r>
      <w:proofErr w:type="spellStart"/>
      <w:r w:rsidRPr="00F43A82">
        <w:t>ue</w:t>
      </w:r>
      <w:proofErr w:type="spellEnd"/>
      <w:r w:rsidRPr="00F43A82">
        <w:t>-</w:t>
      </w:r>
      <w:proofErr w:type="spellStart"/>
      <w:r w:rsidRPr="00F43A82">
        <w:t>CapabilityRAT</w:t>
      </w:r>
      <w:proofErr w:type="spellEnd"/>
      <w:r w:rsidRPr="00F43A82">
        <w:t>-List                   UE-</w:t>
      </w:r>
      <w:proofErr w:type="spellStart"/>
      <w:r w:rsidRPr="00F43A82">
        <w:t>CapabilityRAT</w:t>
      </w:r>
      <w:proofErr w:type="spellEnd"/>
      <w:r w:rsidRPr="00F43A82">
        <w:t>-</w:t>
      </w:r>
      <w:proofErr w:type="spellStart"/>
      <w:r w:rsidRPr="00F43A82">
        <w:t>ContainerList</w:t>
      </w:r>
      <w:proofErr w:type="spellEnd"/>
      <w:r w:rsidRPr="00F43A82">
        <w:t>,</w:t>
      </w:r>
    </w:p>
    <w:p w14:paraId="0AB3F2E3" w14:textId="77777777" w:rsidR="000F5C7B" w:rsidRPr="00F43A82" w:rsidRDefault="000F5C7B" w:rsidP="000F5C7B">
      <w:pPr>
        <w:pStyle w:val="PL"/>
        <w:rPr>
          <w:color w:val="808080"/>
        </w:rPr>
      </w:pPr>
      <w:r w:rsidRPr="00F43A82">
        <w:t xml:space="preserve">    </w:t>
      </w:r>
      <w:proofErr w:type="spellStart"/>
      <w:r w:rsidRPr="00F43A82">
        <w:t>sourceConfig</w:t>
      </w:r>
      <w:proofErr w:type="spellEnd"/>
      <w:r w:rsidRPr="00F43A82">
        <w:t xml:space="preserve">                            AS-Config                                       </w:t>
      </w:r>
      <w:r w:rsidRPr="00F43A82">
        <w:rPr>
          <w:color w:val="993366"/>
        </w:rPr>
        <w:t>OPTIONAL</w:t>
      </w:r>
      <w:r w:rsidRPr="00F43A82">
        <w:t xml:space="preserve">, </w:t>
      </w:r>
      <w:r w:rsidRPr="00F43A82">
        <w:rPr>
          <w:color w:val="808080"/>
        </w:rPr>
        <w:t>-- Cond HO</w:t>
      </w:r>
    </w:p>
    <w:p w14:paraId="34799820" w14:textId="77777777" w:rsidR="000F5C7B" w:rsidRPr="00F43A82" w:rsidRDefault="000F5C7B" w:rsidP="000F5C7B">
      <w:pPr>
        <w:pStyle w:val="PL"/>
      </w:pPr>
      <w:r w:rsidRPr="00F43A82">
        <w:t xml:space="preserve">    </w:t>
      </w:r>
      <w:proofErr w:type="spellStart"/>
      <w:r w:rsidRPr="00F43A82">
        <w:t>rrm</w:t>
      </w:r>
      <w:proofErr w:type="spellEnd"/>
      <w:r w:rsidRPr="00F43A82">
        <w:t xml:space="preserve">-Config                              RRM-Config                                      </w:t>
      </w:r>
      <w:r w:rsidRPr="00F43A82">
        <w:rPr>
          <w:color w:val="993366"/>
        </w:rPr>
        <w:t>OPTIONAL</w:t>
      </w:r>
      <w:r w:rsidRPr="00F43A82">
        <w:t>,</w:t>
      </w:r>
    </w:p>
    <w:p w14:paraId="37CDDD2A" w14:textId="77777777" w:rsidR="000F5C7B" w:rsidRPr="00F43A82" w:rsidRDefault="000F5C7B" w:rsidP="000F5C7B">
      <w:pPr>
        <w:pStyle w:val="PL"/>
      </w:pPr>
      <w:r w:rsidRPr="00F43A82">
        <w:t xml:space="preserve">    as-Context                              </w:t>
      </w:r>
      <w:proofErr w:type="spellStart"/>
      <w:r w:rsidRPr="00F43A82">
        <w:t>AS-Context</w:t>
      </w:r>
      <w:proofErr w:type="spellEnd"/>
      <w:r w:rsidRPr="00F43A82">
        <w:t xml:space="preserve">                                      </w:t>
      </w:r>
      <w:r w:rsidRPr="00F43A82">
        <w:rPr>
          <w:color w:val="993366"/>
        </w:rPr>
        <w:t>OPTIONAL</w:t>
      </w:r>
      <w:r w:rsidRPr="00F43A82">
        <w:t>,</w:t>
      </w:r>
    </w:p>
    <w:p w14:paraId="6FAA706B" w14:textId="77777777" w:rsidR="000F5C7B" w:rsidRPr="00F43A82" w:rsidRDefault="000F5C7B" w:rsidP="000F5C7B">
      <w:pPr>
        <w:pStyle w:val="PL"/>
      </w:pPr>
      <w:r w:rsidRPr="00F43A82">
        <w:t xml:space="preserve">    </w:t>
      </w:r>
      <w:proofErr w:type="spellStart"/>
      <w:r w:rsidRPr="00F43A82">
        <w:t>nonCriticalExtension</w:t>
      </w:r>
      <w:proofErr w:type="spellEnd"/>
      <w:r w:rsidRPr="00F43A82">
        <w:t xml:space="preserve">                    </w:t>
      </w:r>
      <w:r w:rsidRPr="00F43A82">
        <w:rPr>
          <w:color w:val="993366"/>
        </w:rPr>
        <w:t>SEQUENCE</w:t>
      </w:r>
      <w:r w:rsidRPr="00F43A82">
        <w:t xml:space="preserve"> </w:t>
      </w:r>
      <w:proofErr w:type="gramStart"/>
      <w:r w:rsidRPr="00F43A82">
        <w:t xml:space="preserve">{}   </w:t>
      </w:r>
      <w:proofErr w:type="gramEnd"/>
      <w:r w:rsidRPr="00F43A82">
        <w:t xml:space="preserve">                                  </w:t>
      </w:r>
      <w:r w:rsidRPr="00F43A82">
        <w:rPr>
          <w:color w:val="993366"/>
        </w:rPr>
        <w:t>OPTIONAL</w:t>
      </w:r>
    </w:p>
    <w:p w14:paraId="78A7A2BE" w14:textId="77777777" w:rsidR="000F5C7B" w:rsidRPr="00F43A82" w:rsidRDefault="000F5C7B" w:rsidP="000F5C7B">
      <w:pPr>
        <w:pStyle w:val="PL"/>
      </w:pPr>
      <w:r w:rsidRPr="00F43A82">
        <w:t>}</w:t>
      </w:r>
    </w:p>
    <w:p w14:paraId="521B4630" w14:textId="77777777" w:rsidR="000F5C7B" w:rsidRPr="00F43A82" w:rsidRDefault="000F5C7B" w:rsidP="000F5C7B">
      <w:pPr>
        <w:pStyle w:val="PL"/>
      </w:pPr>
    </w:p>
    <w:p w14:paraId="7B608051" w14:textId="77777777" w:rsidR="000F5C7B" w:rsidRPr="00F43A82" w:rsidRDefault="000F5C7B" w:rsidP="000F5C7B">
      <w:pPr>
        <w:pStyle w:val="PL"/>
      </w:pPr>
      <w:r w:rsidRPr="00F43A82">
        <w:t>AS-</w:t>
      </w:r>
      <w:proofErr w:type="gramStart"/>
      <w:r w:rsidRPr="00F43A82">
        <w:t>Config ::=</w:t>
      </w:r>
      <w:proofErr w:type="gramEnd"/>
      <w:r w:rsidRPr="00F43A82">
        <w:t xml:space="preserve">                       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40279E4F" w14:textId="77777777" w:rsidR="000F5C7B" w:rsidRPr="00F43A82" w:rsidRDefault="000F5C7B" w:rsidP="000F5C7B">
      <w:pPr>
        <w:pStyle w:val="PL"/>
      </w:pPr>
      <w:r w:rsidRPr="00F43A82">
        <w:t xml:space="preserve">    </w:t>
      </w:r>
      <w:proofErr w:type="spellStart"/>
      <w:r w:rsidRPr="00F43A82">
        <w:t>rrcReconfiguration</w:t>
      </w:r>
      <w:proofErr w:type="spellEnd"/>
      <w:r w:rsidRPr="00F43A82">
        <w:t xml:space="preserve">                      </w:t>
      </w:r>
      <w:r w:rsidRPr="00F43A82">
        <w:rPr>
          <w:color w:val="993366"/>
        </w:rPr>
        <w:t>OCTET</w:t>
      </w:r>
      <w:r w:rsidRPr="00F43A82">
        <w:t xml:space="preserve"> </w:t>
      </w:r>
      <w:r w:rsidRPr="00F43A82">
        <w:rPr>
          <w:color w:val="993366"/>
        </w:rPr>
        <w:t>STRING</w:t>
      </w:r>
      <w:r w:rsidRPr="00F43A82">
        <w:t xml:space="preserve"> (CONTAINING </w:t>
      </w:r>
      <w:proofErr w:type="spellStart"/>
      <w:r w:rsidRPr="00F43A82">
        <w:t>RRCReconfiguration</w:t>
      </w:r>
      <w:proofErr w:type="spellEnd"/>
      <w:r w:rsidRPr="00F43A82">
        <w:t>),</w:t>
      </w:r>
    </w:p>
    <w:p w14:paraId="4AF11258" w14:textId="77777777" w:rsidR="000F5C7B" w:rsidRPr="00F43A82" w:rsidRDefault="000F5C7B" w:rsidP="000F5C7B">
      <w:pPr>
        <w:pStyle w:val="PL"/>
      </w:pPr>
      <w:r w:rsidRPr="00F43A82">
        <w:t xml:space="preserve">    ...,</w:t>
      </w:r>
    </w:p>
    <w:p w14:paraId="1D59850D" w14:textId="77777777" w:rsidR="000F5C7B" w:rsidRPr="00F43A82" w:rsidRDefault="000F5C7B" w:rsidP="000F5C7B">
      <w:pPr>
        <w:pStyle w:val="PL"/>
      </w:pPr>
      <w:r w:rsidRPr="00F43A82">
        <w:t xml:space="preserve">    [[</w:t>
      </w:r>
    </w:p>
    <w:p w14:paraId="0E51F75A" w14:textId="77777777" w:rsidR="000F5C7B" w:rsidRPr="00F43A82" w:rsidRDefault="000F5C7B" w:rsidP="000F5C7B">
      <w:pPr>
        <w:pStyle w:val="PL"/>
      </w:pPr>
      <w:r w:rsidRPr="00F43A82">
        <w:t xml:space="preserve">    </w:t>
      </w:r>
      <w:proofErr w:type="spellStart"/>
      <w:r w:rsidRPr="00F43A82">
        <w:t>sourceRB</w:t>
      </w:r>
      <w:proofErr w:type="spellEnd"/>
      <w:r w:rsidRPr="00F43A82">
        <w:t xml:space="preserve">-SN-Config                      </w:t>
      </w:r>
      <w:r w:rsidRPr="00F43A82">
        <w:rPr>
          <w:color w:val="993366"/>
        </w:rPr>
        <w:t>OCTET</w:t>
      </w:r>
      <w:r w:rsidRPr="00F43A82">
        <w:t xml:space="preserve"> </w:t>
      </w:r>
      <w:r w:rsidRPr="00F43A82">
        <w:rPr>
          <w:color w:val="993366"/>
        </w:rPr>
        <w:t>STRING</w:t>
      </w:r>
      <w:r w:rsidRPr="00F43A82">
        <w:t xml:space="preserve"> (CONTAINING </w:t>
      </w:r>
      <w:proofErr w:type="spellStart"/>
      <w:proofErr w:type="gramStart"/>
      <w:r w:rsidRPr="00F43A82">
        <w:t>RadioBearerConfig</w:t>
      </w:r>
      <w:proofErr w:type="spellEnd"/>
      <w:r w:rsidRPr="00F43A82">
        <w:t xml:space="preserve">)   </w:t>
      </w:r>
      <w:proofErr w:type="gramEnd"/>
      <w:r w:rsidRPr="00F43A82">
        <w:t xml:space="preserve">  </w:t>
      </w:r>
      <w:r w:rsidRPr="00F43A82">
        <w:rPr>
          <w:color w:val="993366"/>
        </w:rPr>
        <w:t>OPTIONAL</w:t>
      </w:r>
      <w:r w:rsidRPr="00F43A82">
        <w:t>,</w:t>
      </w:r>
    </w:p>
    <w:p w14:paraId="798AF0F0" w14:textId="77777777" w:rsidR="000F5C7B" w:rsidRPr="00F43A82" w:rsidRDefault="000F5C7B" w:rsidP="000F5C7B">
      <w:pPr>
        <w:pStyle w:val="PL"/>
      </w:pPr>
      <w:r w:rsidRPr="00F43A82">
        <w:t xml:space="preserve">    </w:t>
      </w:r>
      <w:proofErr w:type="spellStart"/>
      <w:r w:rsidRPr="00F43A82">
        <w:t>sourceSCG</w:t>
      </w:r>
      <w:proofErr w:type="spellEnd"/>
      <w:r w:rsidRPr="00F43A82">
        <w:t xml:space="preserve">-NR-Config                     </w:t>
      </w:r>
      <w:r w:rsidRPr="00F43A82">
        <w:rPr>
          <w:color w:val="993366"/>
        </w:rPr>
        <w:t>OCTET</w:t>
      </w:r>
      <w:r w:rsidRPr="00F43A82">
        <w:t xml:space="preserve"> </w:t>
      </w:r>
      <w:r w:rsidRPr="00F43A82">
        <w:rPr>
          <w:color w:val="993366"/>
        </w:rPr>
        <w:t>STRING</w:t>
      </w:r>
      <w:r w:rsidRPr="00F43A82">
        <w:t xml:space="preserve"> (CONTAINING </w:t>
      </w:r>
      <w:proofErr w:type="spellStart"/>
      <w:proofErr w:type="gramStart"/>
      <w:r w:rsidRPr="00F43A82">
        <w:t>RRCReconfiguration</w:t>
      </w:r>
      <w:proofErr w:type="spellEnd"/>
      <w:r w:rsidRPr="00F43A82">
        <w:t xml:space="preserve">)   </w:t>
      </w:r>
      <w:proofErr w:type="gramEnd"/>
      <w:r w:rsidRPr="00F43A82">
        <w:t xml:space="preserve"> </w:t>
      </w:r>
      <w:r w:rsidRPr="00F43A82">
        <w:rPr>
          <w:color w:val="993366"/>
        </w:rPr>
        <w:t>OPTIONAL</w:t>
      </w:r>
      <w:r w:rsidRPr="00F43A82">
        <w:t>,</w:t>
      </w:r>
    </w:p>
    <w:p w14:paraId="624A1EB2" w14:textId="77777777" w:rsidR="000F5C7B" w:rsidRPr="00F43A82" w:rsidRDefault="000F5C7B" w:rsidP="000F5C7B">
      <w:pPr>
        <w:pStyle w:val="PL"/>
      </w:pPr>
      <w:r w:rsidRPr="00F43A82">
        <w:t xml:space="preserve">    </w:t>
      </w:r>
      <w:proofErr w:type="spellStart"/>
      <w:r w:rsidRPr="00F43A82">
        <w:t>sourceSCG</w:t>
      </w:r>
      <w:proofErr w:type="spellEnd"/>
      <w:r w:rsidRPr="00F43A82">
        <w:t xml:space="preserve">-EUTRA-Config                  </w:t>
      </w:r>
      <w:r w:rsidRPr="00F43A82">
        <w:rPr>
          <w:color w:val="993366"/>
        </w:rPr>
        <w:t>OCTET</w:t>
      </w:r>
      <w:r w:rsidRPr="00F43A82">
        <w:t xml:space="preserve"> </w:t>
      </w:r>
      <w:r w:rsidRPr="00F43A82">
        <w:rPr>
          <w:color w:val="993366"/>
        </w:rPr>
        <w:t>STRING</w:t>
      </w:r>
      <w:r w:rsidRPr="00F43A82">
        <w:t xml:space="preserve">                                    </w:t>
      </w:r>
      <w:r w:rsidRPr="00F43A82">
        <w:rPr>
          <w:color w:val="993366"/>
        </w:rPr>
        <w:t>OPTIONAL</w:t>
      </w:r>
    </w:p>
    <w:p w14:paraId="50888813" w14:textId="77777777" w:rsidR="000F5C7B" w:rsidRPr="00F43A82" w:rsidRDefault="000F5C7B" w:rsidP="000F5C7B">
      <w:pPr>
        <w:pStyle w:val="PL"/>
      </w:pPr>
      <w:r w:rsidRPr="00F43A82">
        <w:t xml:space="preserve">    ]],</w:t>
      </w:r>
    </w:p>
    <w:p w14:paraId="20D932F2" w14:textId="77777777" w:rsidR="000F5C7B" w:rsidRPr="00F43A82" w:rsidRDefault="000F5C7B" w:rsidP="000F5C7B">
      <w:pPr>
        <w:pStyle w:val="PL"/>
      </w:pPr>
      <w:r w:rsidRPr="00F43A82">
        <w:t xml:space="preserve">    [[</w:t>
      </w:r>
    </w:p>
    <w:p w14:paraId="478432EC" w14:textId="77777777" w:rsidR="000F5C7B" w:rsidRPr="00F43A82" w:rsidRDefault="000F5C7B" w:rsidP="000F5C7B">
      <w:pPr>
        <w:pStyle w:val="PL"/>
      </w:pPr>
      <w:r w:rsidRPr="00F43A82">
        <w:t xml:space="preserve">    </w:t>
      </w:r>
      <w:proofErr w:type="spellStart"/>
      <w:r w:rsidRPr="00F43A82">
        <w:t>sourceSCG</w:t>
      </w:r>
      <w:proofErr w:type="spellEnd"/>
      <w:r w:rsidRPr="00F43A82">
        <w:t xml:space="preserve">-Configured                    </w:t>
      </w:r>
      <w:r w:rsidRPr="00F43A82">
        <w:rPr>
          <w:color w:val="993366"/>
        </w:rPr>
        <w:t>ENUMERATED</w:t>
      </w:r>
      <w:r w:rsidRPr="00F43A82">
        <w:t xml:space="preserve"> {</w:t>
      </w:r>
      <w:proofErr w:type="gramStart"/>
      <w:r w:rsidRPr="00F43A82">
        <w:t xml:space="preserve">true}   </w:t>
      </w:r>
      <w:proofErr w:type="gramEnd"/>
      <w:r w:rsidRPr="00F43A82">
        <w:t xml:space="preserve">                            </w:t>
      </w:r>
      <w:r w:rsidRPr="00F43A82">
        <w:rPr>
          <w:color w:val="993366"/>
        </w:rPr>
        <w:t>OPTIONAL</w:t>
      </w:r>
    </w:p>
    <w:p w14:paraId="35A26CBD" w14:textId="77777777" w:rsidR="000F5C7B" w:rsidRPr="00F43A82" w:rsidRDefault="000F5C7B" w:rsidP="000F5C7B">
      <w:pPr>
        <w:pStyle w:val="PL"/>
      </w:pPr>
      <w:r w:rsidRPr="00F43A82">
        <w:t xml:space="preserve">    ]],</w:t>
      </w:r>
    </w:p>
    <w:p w14:paraId="333262CE" w14:textId="77777777" w:rsidR="000F5C7B" w:rsidRPr="00F43A82" w:rsidRDefault="000F5C7B" w:rsidP="000F5C7B">
      <w:pPr>
        <w:pStyle w:val="PL"/>
      </w:pPr>
      <w:r w:rsidRPr="00F43A82">
        <w:t xml:space="preserve">    [[</w:t>
      </w:r>
    </w:p>
    <w:p w14:paraId="2F055201" w14:textId="77777777" w:rsidR="000F5C7B" w:rsidRPr="00F43A82" w:rsidRDefault="000F5C7B" w:rsidP="000F5C7B">
      <w:pPr>
        <w:pStyle w:val="PL"/>
      </w:pPr>
      <w:r w:rsidRPr="00F43A82">
        <w:t xml:space="preserve">    sdt-Config-r17                          </w:t>
      </w:r>
      <w:proofErr w:type="spellStart"/>
      <w:r w:rsidRPr="00F43A82">
        <w:t>SDT-Config-r17</w:t>
      </w:r>
      <w:proofErr w:type="spellEnd"/>
      <w:r w:rsidRPr="00F43A82">
        <w:t xml:space="preserve">                                  </w:t>
      </w:r>
      <w:r w:rsidRPr="00F43A82">
        <w:rPr>
          <w:color w:val="993366"/>
        </w:rPr>
        <w:t>OPTIONAL</w:t>
      </w:r>
    </w:p>
    <w:p w14:paraId="7A27A9AE" w14:textId="77777777" w:rsidR="000F5C7B" w:rsidRPr="00F43A82" w:rsidRDefault="000F5C7B" w:rsidP="000F5C7B">
      <w:pPr>
        <w:pStyle w:val="PL"/>
      </w:pPr>
      <w:r w:rsidRPr="00F43A82">
        <w:lastRenderedPageBreak/>
        <w:t xml:space="preserve">    ]]</w:t>
      </w:r>
    </w:p>
    <w:p w14:paraId="5EA576B0" w14:textId="77777777" w:rsidR="000F5C7B" w:rsidRPr="00F43A82" w:rsidRDefault="000F5C7B" w:rsidP="000F5C7B">
      <w:pPr>
        <w:pStyle w:val="PL"/>
      </w:pPr>
      <w:r w:rsidRPr="00F43A82">
        <w:t>}</w:t>
      </w:r>
    </w:p>
    <w:p w14:paraId="0CC72F28" w14:textId="77777777" w:rsidR="000F5C7B" w:rsidRPr="00F43A82" w:rsidRDefault="000F5C7B" w:rsidP="000F5C7B">
      <w:pPr>
        <w:pStyle w:val="PL"/>
      </w:pPr>
    </w:p>
    <w:p w14:paraId="5068D69D" w14:textId="77777777" w:rsidR="000F5C7B" w:rsidRPr="00F43A82" w:rsidRDefault="000F5C7B" w:rsidP="000F5C7B">
      <w:pPr>
        <w:pStyle w:val="PL"/>
      </w:pPr>
      <w:r w:rsidRPr="00F43A82">
        <w:t>AS-</w:t>
      </w:r>
      <w:proofErr w:type="gramStart"/>
      <w:r w:rsidRPr="00F43A82">
        <w:t>Context ::=</w:t>
      </w:r>
      <w:proofErr w:type="gramEnd"/>
      <w:r w:rsidRPr="00F43A82">
        <w:t xml:space="preserve">                      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60FE3101" w14:textId="77777777" w:rsidR="000F5C7B" w:rsidRPr="00F43A82" w:rsidRDefault="000F5C7B" w:rsidP="000F5C7B">
      <w:pPr>
        <w:pStyle w:val="PL"/>
      </w:pPr>
      <w:r w:rsidRPr="00F43A82">
        <w:t xml:space="preserve">    </w:t>
      </w:r>
      <w:proofErr w:type="spellStart"/>
      <w:r w:rsidRPr="00F43A82">
        <w:t>reestablishmentInfo</w:t>
      </w:r>
      <w:proofErr w:type="spellEnd"/>
      <w:r w:rsidRPr="00F43A82">
        <w:t xml:space="preserve">                     </w:t>
      </w:r>
      <w:proofErr w:type="spellStart"/>
      <w:r w:rsidRPr="00F43A82">
        <w:t>ReestablishmentInfo</w:t>
      </w:r>
      <w:proofErr w:type="spellEnd"/>
      <w:r w:rsidRPr="00F43A82">
        <w:t xml:space="preserve">                                 </w:t>
      </w:r>
      <w:r w:rsidRPr="00F43A82">
        <w:rPr>
          <w:color w:val="993366"/>
        </w:rPr>
        <w:t>OPTIONAL</w:t>
      </w:r>
      <w:r w:rsidRPr="00F43A82">
        <w:t>,</w:t>
      </w:r>
    </w:p>
    <w:p w14:paraId="12AAE9C1" w14:textId="77777777" w:rsidR="000F5C7B" w:rsidRPr="00F43A82" w:rsidRDefault="000F5C7B" w:rsidP="000F5C7B">
      <w:pPr>
        <w:pStyle w:val="PL"/>
      </w:pPr>
      <w:r w:rsidRPr="00F43A82">
        <w:t xml:space="preserve">    </w:t>
      </w:r>
      <w:proofErr w:type="spellStart"/>
      <w:r w:rsidRPr="00F43A82">
        <w:t>configRestrictInfo</w:t>
      </w:r>
      <w:proofErr w:type="spellEnd"/>
      <w:r w:rsidRPr="00F43A82">
        <w:t xml:space="preserve">                      </w:t>
      </w:r>
      <w:proofErr w:type="spellStart"/>
      <w:r w:rsidRPr="00F43A82">
        <w:t>ConfigRestrictInfoSCG</w:t>
      </w:r>
      <w:proofErr w:type="spellEnd"/>
      <w:r w:rsidRPr="00F43A82">
        <w:t xml:space="preserve">                               </w:t>
      </w:r>
      <w:r w:rsidRPr="00F43A82">
        <w:rPr>
          <w:color w:val="993366"/>
        </w:rPr>
        <w:t>OPTIONAL</w:t>
      </w:r>
      <w:r w:rsidRPr="00F43A82">
        <w:t>,</w:t>
      </w:r>
    </w:p>
    <w:p w14:paraId="41D6444A" w14:textId="77777777" w:rsidR="000F5C7B" w:rsidRPr="00F43A82" w:rsidRDefault="000F5C7B" w:rsidP="000F5C7B">
      <w:pPr>
        <w:pStyle w:val="PL"/>
      </w:pPr>
      <w:r w:rsidRPr="00F43A82">
        <w:t xml:space="preserve">    ...,</w:t>
      </w:r>
    </w:p>
    <w:p w14:paraId="5406A70B" w14:textId="77777777" w:rsidR="000F5C7B" w:rsidRPr="00F43A82" w:rsidRDefault="000F5C7B" w:rsidP="000F5C7B">
      <w:pPr>
        <w:pStyle w:val="PL"/>
      </w:pPr>
      <w:r w:rsidRPr="00F43A82">
        <w:t xml:space="preserve">    [</w:t>
      </w:r>
      <w:proofErr w:type="gramStart"/>
      <w:r w:rsidRPr="00F43A82">
        <w:t>[  ran</w:t>
      </w:r>
      <w:proofErr w:type="gramEnd"/>
      <w:r w:rsidRPr="00F43A82">
        <w:t>-</w:t>
      </w:r>
      <w:proofErr w:type="spellStart"/>
      <w:r w:rsidRPr="00F43A82">
        <w:t>NotificationAreaInfo</w:t>
      </w:r>
      <w:proofErr w:type="spellEnd"/>
      <w:r w:rsidRPr="00F43A82">
        <w:t xml:space="preserve">            RAN-</w:t>
      </w:r>
      <w:proofErr w:type="spellStart"/>
      <w:r w:rsidRPr="00F43A82">
        <w:t>NotificationAreaInfo</w:t>
      </w:r>
      <w:proofErr w:type="spellEnd"/>
      <w:r w:rsidRPr="00F43A82">
        <w:t xml:space="preserve">                            </w:t>
      </w:r>
      <w:r w:rsidRPr="00F43A82">
        <w:rPr>
          <w:color w:val="993366"/>
        </w:rPr>
        <w:t>OPTIONAL</w:t>
      </w:r>
    </w:p>
    <w:p w14:paraId="1E433ADF" w14:textId="77777777" w:rsidR="000F5C7B" w:rsidRPr="00F43A82" w:rsidRDefault="000F5C7B" w:rsidP="000F5C7B">
      <w:pPr>
        <w:pStyle w:val="PL"/>
      </w:pPr>
      <w:r w:rsidRPr="00F43A82">
        <w:t xml:space="preserve">    ]],</w:t>
      </w:r>
    </w:p>
    <w:p w14:paraId="143649BE" w14:textId="77777777" w:rsidR="000F5C7B" w:rsidRPr="00F43A82" w:rsidRDefault="000F5C7B" w:rsidP="000F5C7B">
      <w:pPr>
        <w:pStyle w:val="PL"/>
        <w:rPr>
          <w:color w:val="808080"/>
        </w:rPr>
      </w:pPr>
      <w:r w:rsidRPr="00F43A82">
        <w:t xml:space="preserve">    [</w:t>
      </w:r>
      <w:proofErr w:type="gramStart"/>
      <w:r w:rsidRPr="00F43A82">
        <w:t xml:space="preserve">[  </w:t>
      </w:r>
      <w:proofErr w:type="spellStart"/>
      <w:r w:rsidRPr="00F43A82">
        <w:t>ueAssistanceInformation</w:t>
      </w:r>
      <w:proofErr w:type="spellEnd"/>
      <w:proofErr w:type="gramEnd"/>
      <w:r w:rsidRPr="00F43A82">
        <w:t xml:space="preserve">             </w:t>
      </w:r>
      <w:r w:rsidRPr="00F43A82">
        <w:rPr>
          <w:color w:val="993366"/>
        </w:rPr>
        <w:t>OCTET</w:t>
      </w:r>
      <w:r w:rsidRPr="00F43A82">
        <w:t xml:space="preserve"> </w:t>
      </w:r>
      <w:r w:rsidRPr="00F43A82">
        <w:rPr>
          <w:color w:val="993366"/>
        </w:rPr>
        <w:t>STRING</w:t>
      </w:r>
      <w:r w:rsidRPr="00F43A82">
        <w:t xml:space="preserve"> (CONTAINING </w:t>
      </w:r>
      <w:proofErr w:type="spellStart"/>
      <w:r w:rsidRPr="00F43A82">
        <w:t>UEAssistanceInformation</w:t>
      </w:r>
      <w:proofErr w:type="spellEnd"/>
      <w:r w:rsidRPr="00F43A82">
        <w:t xml:space="preserve">)   </w:t>
      </w:r>
      <w:r w:rsidRPr="00F43A82">
        <w:rPr>
          <w:color w:val="993366"/>
        </w:rPr>
        <w:t>OPTIONAL</w:t>
      </w:r>
      <w:r w:rsidRPr="00F43A82">
        <w:t xml:space="preserve">   </w:t>
      </w:r>
      <w:r w:rsidRPr="00F43A82">
        <w:rPr>
          <w:color w:val="808080"/>
        </w:rPr>
        <w:t>-- Cond HO2</w:t>
      </w:r>
    </w:p>
    <w:p w14:paraId="01B7B181" w14:textId="77777777" w:rsidR="000F5C7B" w:rsidRPr="00F43A82" w:rsidRDefault="000F5C7B" w:rsidP="000F5C7B">
      <w:pPr>
        <w:pStyle w:val="PL"/>
      </w:pPr>
      <w:r w:rsidRPr="00F43A82">
        <w:t xml:space="preserve">    ]],</w:t>
      </w:r>
    </w:p>
    <w:p w14:paraId="7F214D2B" w14:textId="77777777" w:rsidR="000F5C7B" w:rsidRPr="00F43A82" w:rsidRDefault="000F5C7B" w:rsidP="000F5C7B">
      <w:pPr>
        <w:pStyle w:val="PL"/>
      </w:pPr>
      <w:r w:rsidRPr="00F43A82">
        <w:t xml:space="preserve">    [[</w:t>
      </w:r>
    </w:p>
    <w:p w14:paraId="3B9A6A60" w14:textId="77777777" w:rsidR="000F5C7B" w:rsidRPr="00F43A82" w:rsidRDefault="000F5C7B" w:rsidP="000F5C7B">
      <w:pPr>
        <w:pStyle w:val="PL"/>
      </w:pPr>
      <w:r w:rsidRPr="00F43A82">
        <w:t xml:space="preserve">    </w:t>
      </w:r>
      <w:proofErr w:type="spellStart"/>
      <w:r w:rsidRPr="00F43A82">
        <w:t>selectedBandCombinationSN</w:t>
      </w:r>
      <w:proofErr w:type="spellEnd"/>
      <w:r w:rsidRPr="00F43A82">
        <w:t xml:space="preserve">               </w:t>
      </w:r>
      <w:proofErr w:type="spellStart"/>
      <w:r w:rsidRPr="00F43A82">
        <w:t>BandCombinationInfoSN</w:t>
      </w:r>
      <w:proofErr w:type="spellEnd"/>
      <w:r w:rsidRPr="00F43A82">
        <w:t xml:space="preserve">                               </w:t>
      </w:r>
      <w:r w:rsidRPr="00F43A82">
        <w:rPr>
          <w:color w:val="993366"/>
        </w:rPr>
        <w:t>OPTIONAL</w:t>
      </w:r>
    </w:p>
    <w:p w14:paraId="2DEFCA1B" w14:textId="77777777" w:rsidR="000F5C7B" w:rsidRPr="00F43A82" w:rsidRDefault="000F5C7B" w:rsidP="000F5C7B">
      <w:pPr>
        <w:pStyle w:val="PL"/>
      </w:pPr>
      <w:r w:rsidRPr="00F43A82">
        <w:t xml:space="preserve">    ]],</w:t>
      </w:r>
    </w:p>
    <w:p w14:paraId="6329307E" w14:textId="77777777" w:rsidR="000F5C7B" w:rsidRPr="00F43A82" w:rsidRDefault="000F5C7B" w:rsidP="000F5C7B">
      <w:pPr>
        <w:pStyle w:val="PL"/>
      </w:pPr>
      <w:r w:rsidRPr="00F43A82">
        <w:t xml:space="preserve">    [[</w:t>
      </w:r>
    </w:p>
    <w:p w14:paraId="3E3644F0" w14:textId="77777777" w:rsidR="000F5C7B" w:rsidRPr="00F43A82" w:rsidRDefault="000F5C7B" w:rsidP="000F5C7B">
      <w:pPr>
        <w:pStyle w:val="PL"/>
      </w:pPr>
      <w:r w:rsidRPr="00F43A82">
        <w:t xml:space="preserve">    configRestrictInfoDAPS-r16              </w:t>
      </w:r>
      <w:proofErr w:type="spellStart"/>
      <w:r w:rsidRPr="00F43A82">
        <w:t>ConfigRestrictInfoDAPS-r16</w:t>
      </w:r>
      <w:proofErr w:type="spellEnd"/>
      <w:r w:rsidRPr="00F43A82">
        <w:t xml:space="preserve">                          </w:t>
      </w:r>
      <w:r w:rsidRPr="00F43A82">
        <w:rPr>
          <w:color w:val="993366"/>
        </w:rPr>
        <w:t>OPTIONAL</w:t>
      </w:r>
      <w:r w:rsidRPr="00F43A82">
        <w:t>,</w:t>
      </w:r>
    </w:p>
    <w:p w14:paraId="42FF8BFF" w14:textId="77777777" w:rsidR="000F5C7B" w:rsidRPr="00F43A82" w:rsidRDefault="000F5C7B" w:rsidP="000F5C7B">
      <w:pPr>
        <w:pStyle w:val="PL"/>
      </w:pPr>
      <w:r w:rsidRPr="00F43A82">
        <w:t xml:space="preserve">    sidelinkUEInformationNR-r16             </w:t>
      </w:r>
      <w:r w:rsidRPr="00F43A82">
        <w:rPr>
          <w:color w:val="993366"/>
        </w:rPr>
        <w:t>OCTET</w:t>
      </w:r>
      <w:r w:rsidRPr="00F43A82">
        <w:t xml:space="preserve"> </w:t>
      </w:r>
      <w:r w:rsidRPr="00F43A82">
        <w:rPr>
          <w:color w:val="993366"/>
        </w:rPr>
        <w:t>STRING</w:t>
      </w:r>
      <w:r w:rsidRPr="00F43A82">
        <w:t xml:space="preserve">                                        </w:t>
      </w:r>
      <w:r w:rsidRPr="00F43A82">
        <w:rPr>
          <w:color w:val="993366"/>
        </w:rPr>
        <w:t>OPTIONAL</w:t>
      </w:r>
      <w:r w:rsidRPr="00F43A82">
        <w:t>,</w:t>
      </w:r>
    </w:p>
    <w:p w14:paraId="60AA8330" w14:textId="77777777" w:rsidR="000F5C7B" w:rsidRPr="00F43A82" w:rsidRDefault="000F5C7B" w:rsidP="000F5C7B">
      <w:pPr>
        <w:pStyle w:val="PL"/>
      </w:pPr>
      <w:r w:rsidRPr="00F43A82">
        <w:t xml:space="preserve">    sidelinkUEInformationEUTRA-r16          </w:t>
      </w:r>
      <w:r w:rsidRPr="00F43A82">
        <w:rPr>
          <w:color w:val="993366"/>
        </w:rPr>
        <w:t>OCTET</w:t>
      </w:r>
      <w:r w:rsidRPr="00F43A82">
        <w:t xml:space="preserve"> </w:t>
      </w:r>
      <w:r w:rsidRPr="00F43A82">
        <w:rPr>
          <w:color w:val="993366"/>
        </w:rPr>
        <w:t>STRING</w:t>
      </w:r>
      <w:r w:rsidRPr="00F43A82">
        <w:t xml:space="preserve">                                        </w:t>
      </w:r>
      <w:r w:rsidRPr="00F43A82">
        <w:rPr>
          <w:color w:val="993366"/>
        </w:rPr>
        <w:t>OPTIONAL</w:t>
      </w:r>
      <w:r w:rsidRPr="00F43A82">
        <w:t>,</w:t>
      </w:r>
    </w:p>
    <w:p w14:paraId="0877A235" w14:textId="77777777" w:rsidR="000F5C7B" w:rsidRPr="00F43A82" w:rsidRDefault="000F5C7B" w:rsidP="000F5C7B">
      <w:pPr>
        <w:pStyle w:val="PL"/>
      </w:pPr>
      <w:r w:rsidRPr="00F43A82">
        <w:t xml:space="preserve">    ueAssistanceInformationEUTRA-r16        </w:t>
      </w:r>
      <w:r w:rsidRPr="00F43A82">
        <w:rPr>
          <w:color w:val="993366"/>
        </w:rPr>
        <w:t>OCTET</w:t>
      </w:r>
      <w:r w:rsidRPr="00F43A82">
        <w:t xml:space="preserve"> </w:t>
      </w:r>
      <w:r w:rsidRPr="00F43A82">
        <w:rPr>
          <w:color w:val="993366"/>
        </w:rPr>
        <w:t>STRING</w:t>
      </w:r>
      <w:r w:rsidRPr="00F43A82">
        <w:t xml:space="preserve">                                        </w:t>
      </w:r>
      <w:r w:rsidRPr="00F43A82">
        <w:rPr>
          <w:color w:val="993366"/>
        </w:rPr>
        <w:t>OPTIONAL</w:t>
      </w:r>
      <w:r w:rsidRPr="00F43A82">
        <w:t>,</w:t>
      </w:r>
    </w:p>
    <w:p w14:paraId="70966F97" w14:textId="77777777" w:rsidR="000F5C7B" w:rsidRPr="00F43A82" w:rsidRDefault="000F5C7B" w:rsidP="000F5C7B">
      <w:pPr>
        <w:pStyle w:val="PL"/>
        <w:rPr>
          <w:color w:val="808080"/>
        </w:rPr>
      </w:pPr>
      <w:r w:rsidRPr="00F43A82">
        <w:t xml:space="preserve">    ueAssistanceInformationSCG-r16          </w:t>
      </w:r>
      <w:r w:rsidRPr="00F43A82">
        <w:rPr>
          <w:color w:val="993366"/>
        </w:rPr>
        <w:t>OCTET</w:t>
      </w:r>
      <w:r w:rsidRPr="00F43A82">
        <w:t xml:space="preserve"> </w:t>
      </w:r>
      <w:r w:rsidRPr="00F43A82">
        <w:rPr>
          <w:color w:val="993366"/>
        </w:rPr>
        <w:t>STRING</w:t>
      </w:r>
      <w:r w:rsidRPr="00F43A82">
        <w:t xml:space="preserve"> (CONTAINING </w:t>
      </w:r>
      <w:proofErr w:type="spellStart"/>
      <w:proofErr w:type="gramStart"/>
      <w:r w:rsidRPr="00F43A82">
        <w:t>UEAssistanceInformation</w:t>
      </w:r>
      <w:proofErr w:type="spellEnd"/>
      <w:r w:rsidRPr="00F43A82">
        <w:t xml:space="preserve">)   </w:t>
      </w:r>
      <w:proofErr w:type="gramEnd"/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Cond HO2</w:t>
      </w:r>
    </w:p>
    <w:p w14:paraId="5643F7BA" w14:textId="77777777" w:rsidR="000F5C7B" w:rsidRPr="00F43A82" w:rsidRDefault="000F5C7B" w:rsidP="000F5C7B">
      <w:pPr>
        <w:pStyle w:val="PL"/>
      </w:pPr>
      <w:r w:rsidRPr="00F43A82">
        <w:t xml:space="preserve">    needForGapsInfoNR-r16                   </w:t>
      </w:r>
      <w:proofErr w:type="spellStart"/>
      <w:r w:rsidRPr="00F43A82">
        <w:t>NeedForGapsInfoNR-r16</w:t>
      </w:r>
      <w:proofErr w:type="spellEnd"/>
      <w:r w:rsidRPr="00F43A82">
        <w:t xml:space="preserve">                               </w:t>
      </w:r>
      <w:r w:rsidRPr="00F43A82">
        <w:rPr>
          <w:color w:val="993366"/>
        </w:rPr>
        <w:t>OPTIONAL</w:t>
      </w:r>
    </w:p>
    <w:p w14:paraId="08838ECA" w14:textId="77777777" w:rsidR="000F5C7B" w:rsidRPr="00F43A82" w:rsidRDefault="000F5C7B" w:rsidP="000F5C7B">
      <w:pPr>
        <w:pStyle w:val="PL"/>
      </w:pPr>
      <w:r w:rsidRPr="00F43A82">
        <w:t xml:space="preserve">    ]],</w:t>
      </w:r>
    </w:p>
    <w:p w14:paraId="3A09844B" w14:textId="77777777" w:rsidR="000F5C7B" w:rsidRPr="00F43A82" w:rsidRDefault="000F5C7B" w:rsidP="000F5C7B">
      <w:pPr>
        <w:pStyle w:val="PL"/>
      </w:pPr>
      <w:r w:rsidRPr="00F43A82">
        <w:t xml:space="preserve">    [[</w:t>
      </w:r>
    </w:p>
    <w:p w14:paraId="1A2511D5" w14:textId="77777777" w:rsidR="000F5C7B" w:rsidRPr="00F43A82" w:rsidRDefault="000F5C7B" w:rsidP="000F5C7B">
      <w:pPr>
        <w:pStyle w:val="PL"/>
      </w:pPr>
      <w:r w:rsidRPr="00F43A82">
        <w:t xml:space="preserve">    configRestrictInfoDAPS-v1640            </w:t>
      </w:r>
      <w:proofErr w:type="spellStart"/>
      <w:r w:rsidRPr="00F43A82">
        <w:t>ConfigRestrictInfoDAPS-v1640</w:t>
      </w:r>
      <w:proofErr w:type="spellEnd"/>
      <w:r w:rsidRPr="00F43A82">
        <w:t xml:space="preserve">                        </w:t>
      </w:r>
      <w:r w:rsidRPr="00F43A82">
        <w:rPr>
          <w:color w:val="993366"/>
        </w:rPr>
        <w:t>OPTIONAL</w:t>
      </w:r>
    </w:p>
    <w:p w14:paraId="1B29D107" w14:textId="77777777" w:rsidR="000F5C7B" w:rsidRPr="00F43A82" w:rsidRDefault="000F5C7B" w:rsidP="000F5C7B">
      <w:pPr>
        <w:pStyle w:val="PL"/>
      </w:pPr>
      <w:r w:rsidRPr="00F43A82">
        <w:t xml:space="preserve">    ]],</w:t>
      </w:r>
    </w:p>
    <w:p w14:paraId="2E44B94F" w14:textId="77777777" w:rsidR="000F5C7B" w:rsidRPr="00F43A82" w:rsidRDefault="000F5C7B" w:rsidP="000F5C7B">
      <w:pPr>
        <w:pStyle w:val="PL"/>
      </w:pPr>
      <w:r w:rsidRPr="00F43A82">
        <w:t xml:space="preserve">    [[</w:t>
      </w:r>
    </w:p>
    <w:p w14:paraId="1D85D548" w14:textId="77777777" w:rsidR="000F5C7B" w:rsidRPr="00F43A82" w:rsidRDefault="000F5C7B" w:rsidP="000F5C7B">
      <w:pPr>
        <w:pStyle w:val="PL"/>
      </w:pPr>
      <w:r w:rsidRPr="00F43A82">
        <w:t xml:space="preserve">    needForGapNCSG-InfoNR-r17               </w:t>
      </w:r>
      <w:proofErr w:type="spellStart"/>
      <w:r w:rsidRPr="00F43A82">
        <w:t>NeedForGapNCSG-InfoNR-r17</w:t>
      </w:r>
      <w:proofErr w:type="spellEnd"/>
      <w:r w:rsidRPr="00F43A82">
        <w:t xml:space="preserve">                           </w:t>
      </w:r>
      <w:r w:rsidRPr="00F43A82">
        <w:rPr>
          <w:color w:val="993366"/>
        </w:rPr>
        <w:t>OPTIONAL</w:t>
      </w:r>
      <w:r w:rsidRPr="00F43A82">
        <w:t>,</w:t>
      </w:r>
    </w:p>
    <w:p w14:paraId="3253ECDF" w14:textId="77777777" w:rsidR="000F5C7B" w:rsidRPr="00F43A82" w:rsidRDefault="000F5C7B" w:rsidP="000F5C7B">
      <w:pPr>
        <w:pStyle w:val="PL"/>
      </w:pPr>
      <w:r w:rsidRPr="00F43A82">
        <w:t xml:space="preserve">    needForGapNCSG-InfoEUTRA-r17            </w:t>
      </w:r>
      <w:proofErr w:type="spellStart"/>
      <w:r w:rsidRPr="00F43A82">
        <w:t>NeedForGapNCSG-InfoEUTRA-r17</w:t>
      </w:r>
      <w:proofErr w:type="spellEnd"/>
      <w:r w:rsidRPr="00F43A82">
        <w:t xml:space="preserve">                        </w:t>
      </w:r>
      <w:r w:rsidRPr="00F43A82">
        <w:rPr>
          <w:color w:val="993366"/>
        </w:rPr>
        <w:t>OPTIONAL</w:t>
      </w:r>
      <w:r w:rsidRPr="00F43A82">
        <w:t>,</w:t>
      </w:r>
    </w:p>
    <w:p w14:paraId="58B2E5F3" w14:textId="77777777" w:rsidR="000F5C7B" w:rsidRPr="00F43A82" w:rsidRDefault="000F5C7B" w:rsidP="000F5C7B">
      <w:pPr>
        <w:pStyle w:val="PL"/>
      </w:pPr>
      <w:r w:rsidRPr="00F43A82">
        <w:t xml:space="preserve">    mbsInterestIndication-r17               </w:t>
      </w:r>
      <w:r w:rsidRPr="00F43A82">
        <w:rPr>
          <w:color w:val="993366"/>
        </w:rPr>
        <w:t>OCTET</w:t>
      </w:r>
      <w:r w:rsidRPr="00F43A82">
        <w:t xml:space="preserve"> </w:t>
      </w:r>
      <w:r w:rsidRPr="00F43A82">
        <w:rPr>
          <w:color w:val="993366"/>
        </w:rPr>
        <w:t>STRING</w:t>
      </w:r>
      <w:r w:rsidRPr="00F43A82">
        <w:t xml:space="preserve"> (CONTAINING MBSInterestIndication-r17) </w:t>
      </w:r>
      <w:r w:rsidRPr="00F43A82">
        <w:rPr>
          <w:color w:val="993366"/>
        </w:rPr>
        <w:t>OPTIONAL</w:t>
      </w:r>
    </w:p>
    <w:p w14:paraId="622C8B4B" w14:textId="77777777" w:rsidR="000F5C7B" w:rsidRPr="00F43A82" w:rsidRDefault="000F5C7B" w:rsidP="000F5C7B">
      <w:pPr>
        <w:pStyle w:val="PL"/>
      </w:pPr>
      <w:r w:rsidRPr="00F43A82">
        <w:t xml:space="preserve">    ]]</w:t>
      </w:r>
    </w:p>
    <w:p w14:paraId="61E8AB4A" w14:textId="77777777" w:rsidR="000F5C7B" w:rsidRPr="00F43A82" w:rsidRDefault="000F5C7B" w:rsidP="000F5C7B">
      <w:pPr>
        <w:pStyle w:val="PL"/>
      </w:pPr>
      <w:r w:rsidRPr="00F43A82">
        <w:t>}</w:t>
      </w:r>
    </w:p>
    <w:p w14:paraId="36001711" w14:textId="77777777" w:rsidR="000F5C7B" w:rsidRPr="00F43A82" w:rsidRDefault="000F5C7B" w:rsidP="000F5C7B">
      <w:pPr>
        <w:pStyle w:val="PL"/>
      </w:pPr>
    </w:p>
    <w:p w14:paraId="3C81B135" w14:textId="77777777" w:rsidR="000F5C7B" w:rsidRPr="00F43A82" w:rsidRDefault="000F5C7B" w:rsidP="000F5C7B">
      <w:pPr>
        <w:pStyle w:val="PL"/>
      </w:pPr>
      <w:r w:rsidRPr="00F43A82">
        <w:t>ConfigRestrictInfoDAPS-r</w:t>
      </w:r>
      <w:proofErr w:type="gramStart"/>
      <w:r w:rsidRPr="00F43A82">
        <w:t>16 ::=</w:t>
      </w:r>
      <w:proofErr w:type="gramEnd"/>
      <w:r w:rsidRPr="00F43A82">
        <w:t xml:space="preserve">      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56780369" w14:textId="77777777" w:rsidR="000F5C7B" w:rsidRPr="00F43A82" w:rsidRDefault="000F5C7B" w:rsidP="000F5C7B">
      <w:pPr>
        <w:pStyle w:val="PL"/>
      </w:pPr>
      <w:r w:rsidRPr="00F43A82">
        <w:t xml:space="preserve">    powerCoordination-r16               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5527C615" w14:textId="77777777" w:rsidR="000F5C7B" w:rsidRPr="00F43A82" w:rsidRDefault="000F5C7B" w:rsidP="000F5C7B">
      <w:pPr>
        <w:pStyle w:val="PL"/>
      </w:pPr>
      <w:r w:rsidRPr="00F43A82">
        <w:t xml:space="preserve">        p-DAPS-Source-r16                       P-Max,</w:t>
      </w:r>
    </w:p>
    <w:p w14:paraId="71E705E4" w14:textId="77777777" w:rsidR="000F5C7B" w:rsidRPr="00F43A82" w:rsidRDefault="000F5C7B" w:rsidP="000F5C7B">
      <w:pPr>
        <w:pStyle w:val="PL"/>
      </w:pPr>
      <w:r w:rsidRPr="00F43A82">
        <w:t xml:space="preserve">        p-DAPS-Target-r16                       P-Max,</w:t>
      </w:r>
    </w:p>
    <w:p w14:paraId="46D9FC1B" w14:textId="77777777" w:rsidR="000F5C7B" w:rsidRPr="00F43A82" w:rsidRDefault="000F5C7B" w:rsidP="000F5C7B">
      <w:pPr>
        <w:pStyle w:val="PL"/>
      </w:pPr>
      <w:r w:rsidRPr="00F43A82">
        <w:t xml:space="preserve">        uplinkPowerSharingDAPS-Mode-r16          </w:t>
      </w:r>
      <w:r w:rsidRPr="00F43A82">
        <w:rPr>
          <w:color w:val="993366"/>
        </w:rPr>
        <w:t>ENUMERATED</w:t>
      </w:r>
      <w:r w:rsidRPr="00F43A82">
        <w:t xml:space="preserve"> {semi-static-mode1, semi-static-mode2, </w:t>
      </w:r>
      <w:proofErr w:type="gramStart"/>
      <w:r w:rsidRPr="00F43A82">
        <w:t>dynamic }</w:t>
      </w:r>
      <w:proofErr w:type="gramEnd"/>
    </w:p>
    <w:p w14:paraId="33A97073" w14:textId="77777777" w:rsidR="000F5C7B" w:rsidRPr="00F43A82" w:rsidRDefault="000F5C7B" w:rsidP="000F5C7B">
      <w:pPr>
        <w:pStyle w:val="PL"/>
      </w:pPr>
      <w:r w:rsidRPr="00F43A82">
        <w:t xml:space="preserve">    </w:t>
      </w:r>
      <w:proofErr w:type="gramStart"/>
      <w:r w:rsidRPr="00F43A82">
        <w:t xml:space="preserve">}   </w:t>
      </w:r>
      <w:proofErr w:type="gramEnd"/>
      <w:r w:rsidRPr="00F43A82">
        <w:t xml:space="preserve">                                                                                                    </w:t>
      </w:r>
      <w:r w:rsidRPr="00F43A82">
        <w:rPr>
          <w:color w:val="993366"/>
        </w:rPr>
        <w:t>OPTIONAL</w:t>
      </w:r>
    </w:p>
    <w:p w14:paraId="064BC10D" w14:textId="77777777" w:rsidR="000F5C7B" w:rsidRPr="00F43A82" w:rsidRDefault="000F5C7B" w:rsidP="000F5C7B">
      <w:pPr>
        <w:pStyle w:val="PL"/>
      </w:pPr>
      <w:r w:rsidRPr="00F43A82">
        <w:t>}</w:t>
      </w:r>
    </w:p>
    <w:p w14:paraId="2339B7F6" w14:textId="77777777" w:rsidR="000F5C7B" w:rsidRPr="00F43A82" w:rsidRDefault="000F5C7B" w:rsidP="000F5C7B">
      <w:pPr>
        <w:pStyle w:val="PL"/>
      </w:pPr>
    </w:p>
    <w:p w14:paraId="78532098" w14:textId="77777777" w:rsidR="000F5C7B" w:rsidRPr="00F43A82" w:rsidRDefault="000F5C7B" w:rsidP="000F5C7B">
      <w:pPr>
        <w:pStyle w:val="PL"/>
      </w:pPr>
      <w:r w:rsidRPr="00F43A82">
        <w:t>ConfigRestrictInfoDAPS-v</w:t>
      </w:r>
      <w:proofErr w:type="gramStart"/>
      <w:r w:rsidRPr="00F43A82">
        <w:t>1640 ::=</w:t>
      </w:r>
      <w:proofErr w:type="gramEnd"/>
      <w:r w:rsidRPr="00F43A82">
        <w:t xml:space="preserve">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28166B52" w14:textId="77777777" w:rsidR="000F5C7B" w:rsidRPr="00F43A82" w:rsidRDefault="000F5C7B" w:rsidP="000F5C7B">
      <w:pPr>
        <w:pStyle w:val="PL"/>
      </w:pPr>
      <w:r w:rsidRPr="00F43A82">
        <w:t xml:space="preserve">    sourceFeatureSetPerDownlinkCC-r16   </w:t>
      </w:r>
      <w:proofErr w:type="spellStart"/>
      <w:r w:rsidRPr="00F43A82">
        <w:t>FeatureSetDownlinkPerCC</w:t>
      </w:r>
      <w:proofErr w:type="spellEnd"/>
      <w:r w:rsidRPr="00F43A82">
        <w:t>-Id,</w:t>
      </w:r>
    </w:p>
    <w:p w14:paraId="7F1FE541" w14:textId="77777777" w:rsidR="000F5C7B" w:rsidRPr="00F43A82" w:rsidRDefault="000F5C7B" w:rsidP="000F5C7B">
      <w:pPr>
        <w:pStyle w:val="PL"/>
      </w:pPr>
      <w:r w:rsidRPr="00F43A82">
        <w:t xml:space="preserve">    sourceFeatureSetPerUplinkCC-r16     </w:t>
      </w:r>
      <w:proofErr w:type="spellStart"/>
      <w:r w:rsidRPr="00F43A82">
        <w:t>FeatureSetUplinkPerCC</w:t>
      </w:r>
      <w:proofErr w:type="spellEnd"/>
      <w:r w:rsidRPr="00F43A82">
        <w:t>-Id</w:t>
      </w:r>
    </w:p>
    <w:p w14:paraId="05AADEDC" w14:textId="77777777" w:rsidR="000F5C7B" w:rsidRPr="00F43A82" w:rsidRDefault="000F5C7B" w:rsidP="000F5C7B">
      <w:pPr>
        <w:pStyle w:val="PL"/>
      </w:pPr>
      <w:r w:rsidRPr="00F43A82">
        <w:t>}</w:t>
      </w:r>
    </w:p>
    <w:p w14:paraId="0734554C" w14:textId="77777777" w:rsidR="000F5C7B" w:rsidRPr="00F43A82" w:rsidRDefault="000F5C7B" w:rsidP="000F5C7B">
      <w:pPr>
        <w:pStyle w:val="PL"/>
      </w:pPr>
    </w:p>
    <w:p w14:paraId="7DB90100" w14:textId="77777777" w:rsidR="000F5C7B" w:rsidRPr="00F43A82" w:rsidRDefault="000F5C7B" w:rsidP="000F5C7B">
      <w:pPr>
        <w:pStyle w:val="PL"/>
      </w:pPr>
      <w:proofErr w:type="spellStart"/>
      <w:proofErr w:type="gramStart"/>
      <w:r w:rsidRPr="00F43A82">
        <w:t>ReestablishmentInfo</w:t>
      </w:r>
      <w:proofErr w:type="spellEnd"/>
      <w:r w:rsidRPr="00F43A82">
        <w:t xml:space="preserve"> ::=</w:t>
      </w:r>
      <w:proofErr w:type="gramEnd"/>
      <w:r w:rsidRPr="00F43A82">
        <w:t xml:space="preserve">         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3D684646" w14:textId="77777777" w:rsidR="000F5C7B" w:rsidRPr="00F43A82" w:rsidRDefault="000F5C7B" w:rsidP="000F5C7B">
      <w:pPr>
        <w:pStyle w:val="PL"/>
      </w:pPr>
      <w:r w:rsidRPr="00F43A82">
        <w:t xml:space="preserve">    </w:t>
      </w:r>
      <w:proofErr w:type="spellStart"/>
      <w:r w:rsidRPr="00F43A82">
        <w:t>sourcePhysCellId</w:t>
      </w:r>
      <w:proofErr w:type="spellEnd"/>
      <w:r w:rsidRPr="00F43A82">
        <w:t xml:space="preserve">                        </w:t>
      </w:r>
      <w:proofErr w:type="spellStart"/>
      <w:r w:rsidRPr="00F43A82">
        <w:t>PhysCellId</w:t>
      </w:r>
      <w:proofErr w:type="spellEnd"/>
      <w:r w:rsidRPr="00F43A82">
        <w:t>,</w:t>
      </w:r>
    </w:p>
    <w:p w14:paraId="645CCD36" w14:textId="77777777" w:rsidR="000F5C7B" w:rsidRPr="00F43A82" w:rsidRDefault="000F5C7B" w:rsidP="000F5C7B">
      <w:pPr>
        <w:pStyle w:val="PL"/>
      </w:pPr>
      <w:r w:rsidRPr="00F43A82">
        <w:t xml:space="preserve">    </w:t>
      </w:r>
      <w:proofErr w:type="spellStart"/>
      <w:r w:rsidRPr="00F43A82">
        <w:t>targetCellShortMAC</w:t>
      </w:r>
      <w:proofErr w:type="spellEnd"/>
      <w:r w:rsidRPr="00F43A82">
        <w:t xml:space="preserve">-I                    </w:t>
      </w:r>
      <w:proofErr w:type="spellStart"/>
      <w:r w:rsidRPr="00F43A82">
        <w:t>ShortMAC</w:t>
      </w:r>
      <w:proofErr w:type="spellEnd"/>
      <w:r w:rsidRPr="00F43A82">
        <w:t>-I,</w:t>
      </w:r>
    </w:p>
    <w:p w14:paraId="57396C07" w14:textId="77777777" w:rsidR="000F5C7B" w:rsidRPr="00F43A82" w:rsidRDefault="000F5C7B" w:rsidP="000F5C7B">
      <w:pPr>
        <w:pStyle w:val="PL"/>
      </w:pPr>
      <w:r w:rsidRPr="00F43A82">
        <w:t xml:space="preserve">    </w:t>
      </w:r>
      <w:proofErr w:type="spellStart"/>
      <w:r w:rsidRPr="00F43A82">
        <w:t>additionalReestabInfoList</w:t>
      </w:r>
      <w:proofErr w:type="spellEnd"/>
      <w:r w:rsidRPr="00F43A82">
        <w:t xml:space="preserve">               </w:t>
      </w:r>
      <w:proofErr w:type="spellStart"/>
      <w:r w:rsidRPr="00F43A82">
        <w:t>ReestabNCellInfoList</w:t>
      </w:r>
      <w:proofErr w:type="spellEnd"/>
      <w:r w:rsidRPr="00F43A82">
        <w:t xml:space="preserve">                            </w:t>
      </w:r>
      <w:r w:rsidRPr="00F43A82">
        <w:rPr>
          <w:color w:val="993366"/>
        </w:rPr>
        <w:t>OPTIONAL</w:t>
      </w:r>
    </w:p>
    <w:p w14:paraId="50F23976" w14:textId="77777777" w:rsidR="000F5C7B" w:rsidRPr="00F43A82" w:rsidRDefault="000F5C7B" w:rsidP="000F5C7B">
      <w:pPr>
        <w:pStyle w:val="PL"/>
      </w:pPr>
      <w:r w:rsidRPr="00F43A82">
        <w:t>}</w:t>
      </w:r>
    </w:p>
    <w:p w14:paraId="77933370" w14:textId="77777777" w:rsidR="000F5C7B" w:rsidRPr="00F43A82" w:rsidRDefault="000F5C7B" w:rsidP="000F5C7B">
      <w:pPr>
        <w:pStyle w:val="PL"/>
      </w:pPr>
    </w:p>
    <w:p w14:paraId="65294C24" w14:textId="77777777" w:rsidR="000F5C7B" w:rsidRPr="00F43A82" w:rsidRDefault="000F5C7B" w:rsidP="000F5C7B">
      <w:pPr>
        <w:pStyle w:val="PL"/>
      </w:pPr>
      <w:proofErr w:type="spellStart"/>
      <w:proofErr w:type="gramStart"/>
      <w:r w:rsidRPr="00F43A82">
        <w:t>ReestabNCellInfoList</w:t>
      </w:r>
      <w:proofErr w:type="spellEnd"/>
      <w:r w:rsidRPr="00F43A82">
        <w:t xml:space="preserve"> ::=</w:t>
      </w:r>
      <w:proofErr w:type="gramEnd"/>
      <w:r w:rsidRPr="00F43A82">
        <w:t xml:space="preserve">             </w:t>
      </w:r>
      <w:r w:rsidRPr="00F43A82">
        <w:rPr>
          <w:color w:val="993366"/>
        </w:rPr>
        <w:t>SEQUENCE</w:t>
      </w:r>
      <w:r w:rsidRPr="00F43A82">
        <w:t xml:space="preserve"> ( </w:t>
      </w:r>
      <w:r w:rsidRPr="00F43A82">
        <w:rPr>
          <w:color w:val="993366"/>
        </w:rPr>
        <w:t>SIZE</w:t>
      </w:r>
      <w:r w:rsidRPr="00F43A82">
        <w:t xml:space="preserve"> (1..maxCellPrep) )</w:t>
      </w:r>
      <w:r w:rsidRPr="00F43A82">
        <w:rPr>
          <w:color w:val="993366"/>
        </w:rPr>
        <w:t xml:space="preserve"> OF</w:t>
      </w:r>
      <w:r w:rsidRPr="00F43A82">
        <w:t xml:space="preserve"> </w:t>
      </w:r>
      <w:proofErr w:type="spellStart"/>
      <w:r w:rsidRPr="00F43A82">
        <w:t>ReestabNCellInfo</w:t>
      </w:r>
      <w:proofErr w:type="spellEnd"/>
    </w:p>
    <w:p w14:paraId="7C5AF60A" w14:textId="77777777" w:rsidR="000F5C7B" w:rsidRPr="00F43A82" w:rsidRDefault="000F5C7B" w:rsidP="000F5C7B">
      <w:pPr>
        <w:pStyle w:val="PL"/>
      </w:pPr>
    </w:p>
    <w:p w14:paraId="489DCC3A" w14:textId="77777777" w:rsidR="000F5C7B" w:rsidRPr="00F43A82" w:rsidRDefault="000F5C7B" w:rsidP="000F5C7B">
      <w:pPr>
        <w:pStyle w:val="PL"/>
      </w:pPr>
      <w:proofErr w:type="spellStart"/>
      <w:proofErr w:type="gramStart"/>
      <w:r w:rsidRPr="00F43A82">
        <w:lastRenderedPageBreak/>
        <w:t>ReestabNCellInfo</w:t>
      </w:r>
      <w:proofErr w:type="spellEnd"/>
      <w:r w:rsidRPr="00F43A82">
        <w:t>::</w:t>
      </w:r>
      <w:proofErr w:type="gramEnd"/>
      <w:r w:rsidRPr="00F43A82">
        <w:t xml:space="preserve">= </w:t>
      </w:r>
      <w:r w:rsidRPr="00F43A82">
        <w:rPr>
          <w:color w:val="993366"/>
        </w:rPr>
        <w:t>SEQUENCE</w:t>
      </w:r>
      <w:r w:rsidRPr="00F43A82">
        <w:t>{</w:t>
      </w:r>
    </w:p>
    <w:p w14:paraId="68B0AACE" w14:textId="77777777" w:rsidR="000F5C7B" w:rsidRPr="00F43A82" w:rsidRDefault="000F5C7B" w:rsidP="000F5C7B">
      <w:pPr>
        <w:pStyle w:val="PL"/>
      </w:pPr>
      <w:r w:rsidRPr="00F43A82">
        <w:t xml:space="preserve">    </w:t>
      </w:r>
      <w:proofErr w:type="spellStart"/>
      <w:r w:rsidRPr="00F43A82">
        <w:t>cellIdentity</w:t>
      </w:r>
      <w:proofErr w:type="spellEnd"/>
      <w:r w:rsidRPr="00F43A82">
        <w:t xml:space="preserve">                            </w:t>
      </w:r>
      <w:proofErr w:type="spellStart"/>
      <w:r w:rsidRPr="00F43A82">
        <w:t>CellIdentity</w:t>
      </w:r>
      <w:proofErr w:type="spellEnd"/>
      <w:r w:rsidRPr="00F43A82">
        <w:t>,</w:t>
      </w:r>
    </w:p>
    <w:p w14:paraId="5C958397" w14:textId="77777777" w:rsidR="000F5C7B" w:rsidRPr="00F43A82" w:rsidRDefault="000F5C7B" w:rsidP="000F5C7B">
      <w:pPr>
        <w:pStyle w:val="PL"/>
      </w:pPr>
      <w:r w:rsidRPr="00F43A82">
        <w:t xml:space="preserve">    key-</w:t>
      </w:r>
      <w:proofErr w:type="spellStart"/>
      <w:r w:rsidRPr="00F43A82">
        <w:t>gNodeB</w:t>
      </w:r>
      <w:proofErr w:type="spellEnd"/>
      <w:r w:rsidRPr="00F43A82">
        <w:t xml:space="preserve">-Star                         </w:t>
      </w:r>
      <w:r w:rsidRPr="00F43A82">
        <w:rPr>
          <w:color w:val="993366"/>
        </w:rPr>
        <w:t>BIT</w:t>
      </w:r>
      <w:r w:rsidRPr="00F43A82">
        <w:t xml:space="preserve"> </w:t>
      </w:r>
      <w:r w:rsidRPr="00F43A82">
        <w:rPr>
          <w:color w:val="993366"/>
        </w:rPr>
        <w:t>STRING</w:t>
      </w:r>
      <w:r w:rsidRPr="00F43A82">
        <w:t xml:space="preserve"> (</w:t>
      </w:r>
      <w:r w:rsidRPr="00F43A82">
        <w:rPr>
          <w:color w:val="993366"/>
        </w:rPr>
        <w:t>SIZE</w:t>
      </w:r>
      <w:r w:rsidRPr="00F43A82">
        <w:t xml:space="preserve"> (256)),</w:t>
      </w:r>
    </w:p>
    <w:p w14:paraId="6EE62121" w14:textId="77777777" w:rsidR="000F5C7B" w:rsidRPr="00F43A82" w:rsidRDefault="000F5C7B" w:rsidP="000F5C7B">
      <w:pPr>
        <w:pStyle w:val="PL"/>
      </w:pPr>
      <w:r w:rsidRPr="00F43A82">
        <w:t xml:space="preserve">    </w:t>
      </w:r>
      <w:proofErr w:type="spellStart"/>
      <w:r w:rsidRPr="00F43A82">
        <w:t>shortMAC</w:t>
      </w:r>
      <w:proofErr w:type="spellEnd"/>
      <w:r w:rsidRPr="00F43A82">
        <w:t xml:space="preserve">-I                              </w:t>
      </w:r>
      <w:proofErr w:type="spellStart"/>
      <w:r w:rsidRPr="00F43A82">
        <w:t>ShortMAC</w:t>
      </w:r>
      <w:proofErr w:type="spellEnd"/>
      <w:r w:rsidRPr="00F43A82">
        <w:t>-I</w:t>
      </w:r>
    </w:p>
    <w:p w14:paraId="0D91D0B3" w14:textId="77777777" w:rsidR="000F5C7B" w:rsidRPr="00F43A82" w:rsidRDefault="000F5C7B" w:rsidP="000F5C7B">
      <w:pPr>
        <w:pStyle w:val="PL"/>
      </w:pPr>
      <w:r w:rsidRPr="00F43A82">
        <w:t>}</w:t>
      </w:r>
    </w:p>
    <w:p w14:paraId="2E00111C" w14:textId="77777777" w:rsidR="000F5C7B" w:rsidRPr="00F43A82" w:rsidRDefault="000F5C7B" w:rsidP="000F5C7B">
      <w:pPr>
        <w:pStyle w:val="PL"/>
      </w:pPr>
    </w:p>
    <w:p w14:paraId="539D2DD9" w14:textId="77777777" w:rsidR="000F5C7B" w:rsidRPr="00F43A82" w:rsidRDefault="000F5C7B" w:rsidP="000F5C7B">
      <w:pPr>
        <w:pStyle w:val="PL"/>
      </w:pPr>
      <w:r w:rsidRPr="00F43A82">
        <w:t>RRM-</w:t>
      </w:r>
      <w:proofErr w:type="gramStart"/>
      <w:r w:rsidRPr="00F43A82">
        <w:t>Config ::=</w:t>
      </w:r>
      <w:proofErr w:type="gramEnd"/>
      <w:r w:rsidRPr="00F43A82">
        <w:t xml:space="preserve">          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4FF4AD08" w14:textId="77777777" w:rsidR="000F5C7B" w:rsidRPr="00F43A82" w:rsidRDefault="000F5C7B" w:rsidP="000F5C7B">
      <w:pPr>
        <w:pStyle w:val="PL"/>
      </w:pPr>
      <w:r w:rsidRPr="00F43A82">
        <w:t xml:space="preserve">    </w:t>
      </w:r>
      <w:proofErr w:type="spellStart"/>
      <w:r w:rsidRPr="00F43A82">
        <w:t>ue-InactiveTime</w:t>
      </w:r>
      <w:proofErr w:type="spellEnd"/>
      <w:r w:rsidRPr="00F43A82">
        <w:t xml:space="preserve">             </w:t>
      </w:r>
      <w:r w:rsidRPr="00F43A82">
        <w:rPr>
          <w:color w:val="993366"/>
        </w:rPr>
        <w:t>ENUMERATED</w:t>
      </w:r>
      <w:r w:rsidRPr="00F43A82">
        <w:t xml:space="preserve"> {</w:t>
      </w:r>
    </w:p>
    <w:p w14:paraId="789EE584" w14:textId="77777777" w:rsidR="000F5C7B" w:rsidRPr="00F43A82" w:rsidRDefault="000F5C7B" w:rsidP="000F5C7B">
      <w:pPr>
        <w:pStyle w:val="PL"/>
      </w:pPr>
      <w:r w:rsidRPr="00F43A82">
        <w:t xml:space="preserve">                                    s1, s2, s3, s5, s7, s10, s15, s20,</w:t>
      </w:r>
    </w:p>
    <w:p w14:paraId="02D80273" w14:textId="77777777" w:rsidR="000F5C7B" w:rsidRPr="00F43A82" w:rsidRDefault="000F5C7B" w:rsidP="000F5C7B">
      <w:pPr>
        <w:pStyle w:val="PL"/>
      </w:pPr>
      <w:r w:rsidRPr="00F43A82">
        <w:t xml:space="preserve">                                    s25, s30, s40, s50, min1, min1s20, min1s40,</w:t>
      </w:r>
    </w:p>
    <w:p w14:paraId="33E2B53E" w14:textId="77777777" w:rsidR="000F5C7B" w:rsidRPr="00F43A82" w:rsidRDefault="000F5C7B" w:rsidP="000F5C7B">
      <w:pPr>
        <w:pStyle w:val="PL"/>
      </w:pPr>
      <w:r w:rsidRPr="00F43A82">
        <w:t xml:space="preserve">                                    min2, min2s30, min3, min3s30, min4, min5, min6,</w:t>
      </w:r>
    </w:p>
    <w:p w14:paraId="1B4FDF99" w14:textId="77777777" w:rsidR="000F5C7B" w:rsidRPr="00F43A82" w:rsidRDefault="000F5C7B" w:rsidP="000F5C7B">
      <w:pPr>
        <w:pStyle w:val="PL"/>
      </w:pPr>
      <w:r w:rsidRPr="00F43A82">
        <w:t xml:space="preserve">                                    min7, min8, min9, min10, min12, min14, min17, min20,</w:t>
      </w:r>
    </w:p>
    <w:p w14:paraId="6241B36B" w14:textId="77777777" w:rsidR="000F5C7B" w:rsidRPr="00F43A82" w:rsidRDefault="000F5C7B" w:rsidP="000F5C7B">
      <w:pPr>
        <w:pStyle w:val="PL"/>
      </w:pPr>
      <w:r w:rsidRPr="00F43A82">
        <w:t xml:space="preserve">                                    min24, min28, min33, min38, min44, min50, hr1,</w:t>
      </w:r>
    </w:p>
    <w:p w14:paraId="0D8CEA9D" w14:textId="77777777" w:rsidR="000F5C7B" w:rsidRPr="00F43A82" w:rsidRDefault="000F5C7B" w:rsidP="000F5C7B">
      <w:pPr>
        <w:pStyle w:val="PL"/>
      </w:pPr>
      <w:r w:rsidRPr="00F43A82">
        <w:t xml:space="preserve">                                    hr1min30, hr2, hr2min30, hr3, hr3min30, hr4, hr5, hr6,</w:t>
      </w:r>
    </w:p>
    <w:p w14:paraId="72113B3C" w14:textId="77777777" w:rsidR="000F5C7B" w:rsidRPr="00F43A82" w:rsidRDefault="000F5C7B" w:rsidP="000F5C7B">
      <w:pPr>
        <w:pStyle w:val="PL"/>
      </w:pPr>
      <w:r w:rsidRPr="00F43A82">
        <w:t xml:space="preserve">                                    hr8, hr10, hr13, hr16, hr20, day1, day1hr12, day2,</w:t>
      </w:r>
    </w:p>
    <w:p w14:paraId="1A1A6176" w14:textId="77777777" w:rsidR="000F5C7B" w:rsidRPr="00F43A82" w:rsidRDefault="000F5C7B" w:rsidP="000F5C7B">
      <w:pPr>
        <w:pStyle w:val="PL"/>
      </w:pPr>
      <w:r w:rsidRPr="00F43A82">
        <w:t xml:space="preserve">                                    day2hr12, day3, day4, day5, day7, day10, day14, day19,</w:t>
      </w:r>
    </w:p>
    <w:p w14:paraId="0119BEAB" w14:textId="77777777" w:rsidR="000F5C7B" w:rsidRPr="00F43A82" w:rsidRDefault="000F5C7B" w:rsidP="000F5C7B">
      <w:pPr>
        <w:pStyle w:val="PL"/>
      </w:pPr>
      <w:r w:rsidRPr="00F43A82">
        <w:t xml:space="preserve">                                    day24, day30, dayMoreThan30}                            </w:t>
      </w:r>
      <w:r w:rsidRPr="00F43A82">
        <w:rPr>
          <w:color w:val="993366"/>
        </w:rPr>
        <w:t>OPTIONAL</w:t>
      </w:r>
      <w:r w:rsidRPr="00F43A82">
        <w:t>,</w:t>
      </w:r>
    </w:p>
    <w:p w14:paraId="53B44E95" w14:textId="77777777" w:rsidR="000F5C7B" w:rsidRPr="00F43A82" w:rsidRDefault="000F5C7B" w:rsidP="000F5C7B">
      <w:pPr>
        <w:pStyle w:val="PL"/>
      </w:pPr>
      <w:r w:rsidRPr="00F43A82">
        <w:t xml:space="preserve">    </w:t>
      </w:r>
      <w:proofErr w:type="spellStart"/>
      <w:r w:rsidRPr="00F43A82">
        <w:t>candidateCellInfoList</w:t>
      </w:r>
      <w:proofErr w:type="spellEnd"/>
      <w:r w:rsidRPr="00F43A82">
        <w:t xml:space="preserve">       MeasResultList2NR                                           </w:t>
      </w:r>
      <w:r w:rsidRPr="00F43A82">
        <w:rPr>
          <w:color w:val="993366"/>
        </w:rPr>
        <w:t>OPTIONAL</w:t>
      </w:r>
      <w:r w:rsidRPr="00F43A82">
        <w:t>,</w:t>
      </w:r>
    </w:p>
    <w:p w14:paraId="47378744" w14:textId="77777777" w:rsidR="000F5C7B" w:rsidRPr="00F43A82" w:rsidRDefault="000F5C7B" w:rsidP="000F5C7B">
      <w:pPr>
        <w:pStyle w:val="PL"/>
      </w:pPr>
      <w:r w:rsidRPr="00F43A82">
        <w:t xml:space="preserve">    ...,</w:t>
      </w:r>
    </w:p>
    <w:p w14:paraId="384D188A" w14:textId="77777777" w:rsidR="000F5C7B" w:rsidRPr="00F43A82" w:rsidRDefault="000F5C7B" w:rsidP="000F5C7B">
      <w:pPr>
        <w:pStyle w:val="PL"/>
      </w:pPr>
      <w:r w:rsidRPr="00F43A82">
        <w:t xml:space="preserve">    [[</w:t>
      </w:r>
    </w:p>
    <w:p w14:paraId="00B34200" w14:textId="77777777" w:rsidR="000F5C7B" w:rsidRPr="00F43A82" w:rsidRDefault="000F5C7B" w:rsidP="000F5C7B">
      <w:pPr>
        <w:pStyle w:val="PL"/>
      </w:pPr>
      <w:r w:rsidRPr="00F43A82">
        <w:t xml:space="preserve">    </w:t>
      </w:r>
      <w:proofErr w:type="spellStart"/>
      <w:r w:rsidRPr="00F43A82">
        <w:t>candidateCellInfoListSN</w:t>
      </w:r>
      <w:proofErr w:type="spellEnd"/>
      <w:r w:rsidRPr="00F43A82">
        <w:t xml:space="preserve">-EUTRA      </w:t>
      </w:r>
      <w:proofErr w:type="spellStart"/>
      <w:r w:rsidRPr="00F43A82">
        <w:t>MeasResultServFreqListEUTRA</w:t>
      </w:r>
      <w:proofErr w:type="spellEnd"/>
      <w:r w:rsidRPr="00F43A82">
        <w:t xml:space="preserve">-SCG                      </w:t>
      </w:r>
      <w:r w:rsidRPr="00F43A82">
        <w:rPr>
          <w:color w:val="993366"/>
        </w:rPr>
        <w:t>OPTIONAL</w:t>
      </w:r>
    </w:p>
    <w:p w14:paraId="77F7A1A2" w14:textId="77777777" w:rsidR="000F5C7B" w:rsidRPr="00F43A82" w:rsidRDefault="000F5C7B" w:rsidP="000F5C7B">
      <w:pPr>
        <w:pStyle w:val="PL"/>
      </w:pPr>
      <w:r w:rsidRPr="00F43A82">
        <w:t xml:space="preserve">    ]]</w:t>
      </w:r>
    </w:p>
    <w:p w14:paraId="7200C76D" w14:textId="77777777" w:rsidR="000F5C7B" w:rsidRPr="00F43A82" w:rsidRDefault="000F5C7B" w:rsidP="000F5C7B">
      <w:pPr>
        <w:pStyle w:val="PL"/>
      </w:pPr>
      <w:r w:rsidRPr="00F43A82">
        <w:t>}</w:t>
      </w:r>
    </w:p>
    <w:p w14:paraId="22EF847B" w14:textId="77777777" w:rsidR="000F5C7B" w:rsidRPr="00F43A82" w:rsidRDefault="000F5C7B" w:rsidP="000F5C7B">
      <w:pPr>
        <w:pStyle w:val="PL"/>
      </w:pPr>
    </w:p>
    <w:p w14:paraId="59BA1B1A" w14:textId="77777777" w:rsidR="000F5C7B" w:rsidRPr="00F43A82" w:rsidRDefault="000F5C7B" w:rsidP="000F5C7B">
      <w:pPr>
        <w:pStyle w:val="PL"/>
        <w:rPr>
          <w:color w:val="808080"/>
        </w:rPr>
      </w:pPr>
      <w:r w:rsidRPr="00F43A82">
        <w:rPr>
          <w:color w:val="808080"/>
        </w:rPr>
        <w:t>-- TAG-HANDOVER-PREPARATION-INFORMATION-STOP</w:t>
      </w:r>
    </w:p>
    <w:p w14:paraId="53AEAC08" w14:textId="77777777" w:rsidR="000F5C7B" w:rsidRPr="00F43A82" w:rsidRDefault="000F5C7B" w:rsidP="000F5C7B">
      <w:pPr>
        <w:pStyle w:val="PL"/>
        <w:rPr>
          <w:color w:val="808080"/>
        </w:rPr>
      </w:pPr>
      <w:r w:rsidRPr="00F43A82">
        <w:rPr>
          <w:color w:val="808080"/>
        </w:rPr>
        <w:t>-- ASN1STOP</w:t>
      </w:r>
    </w:p>
    <w:p w14:paraId="6F0A84D9" w14:textId="77777777" w:rsidR="000F5C7B" w:rsidRPr="00F43A82" w:rsidRDefault="000F5C7B" w:rsidP="000F5C7B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0F5C7B" w:rsidRPr="00F43A82" w14:paraId="27426BAD" w14:textId="77777777" w:rsidTr="00784FE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75FCA" w14:textId="77777777" w:rsidR="000F5C7B" w:rsidRPr="00F43A82" w:rsidRDefault="000F5C7B" w:rsidP="00784FE9">
            <w:pPr>
              <w:pStyle w:val="TAH"/>
              <w:rPr>
                <w:lang w:eastAsia="sv-SE"/>
              </w:rPr>
            </w:pPr>
            <w:proofErr w:type="spellStart"/>
            <w:r w:rsidRPr="00F43A82">
              <w:rPr>
                <w:i/>
                <w:lang w:eastAsia="sv-SE"/>
              </w:rPr>
              <w:t>HandoverPreparationInformation</w:t>
            </w:r>
            <w:proofErr w:type="spellEnd"/>
            <w:r w:rsidRPr="00F43A82">
              <w:rPr>
                <w:lang w:eastAsia="sv-SE"/>
              </w:rPr>
              <w:t xml:space="preserve"> field descriptions</w:t>
            </w:r>
          </w:p>
        </w:tc>
      </w:tr>
      <w:tr w:rsidR="000F5C7B" w:rsidRPr="00F43A82" w14:paraId="2AE71749" w14:textId="77777777" w:rsidTr="00784FE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99488" w14:textId="77777777" w:rsidR="000F5C7B" w:rsidRPr="00F43A82" w:rsidRDefault="000F5C7B" w:rsidP="00784FE9">
            <w:pPr>
              <w:pStyle w:val="TAL"/>
              <w:rPr>
                <w:b/>
                <w:i/>
                <w:lang w:eastAsia="sv-SE"/>
              </w:rPr>
            </w:pPr>
            <w:r w:rsidRPr="00F43A82">
              <w:rPr>
                <w:b/>
                <w:i/>
                <w:lang w:eastAsia="sv-SE"/>
              </w:rPr>
              <w:t>as-Context</w:t>
            </w:r>
          </w:p>
          <w:p w14:paraId="6833EBB9" w14:textId="77777777" w:rsidR="000F5C7B" w:rsidRPr="00F43A82" w:rsidRDefault="000F5C7B" w:rsidP="00784FE9">
            <w:pPr>
              <w:pStyle w:val="TAL"/>
              <w:rPr>
                <w:lang w:eastAsia="sv-SE"/>
              </w:rPr>
            </w:pPr>
            <w:r w:rsidRPr="00F43A82">
              <w:rPr>
                <w:lang w:eastAsia="sv-SE"/>
              </w:rPr>
              <w:t xml:space="preserve">Local RAN context required by the target </w:t>
            </w:r>
            <w:proofErr w:type="spellStart"/>
            <w:r w:rsidRPr="00F43A82">
              <w:rPr>
                <w:lang w:eastAsia="sv-SE"/>
              </w:rPr>
              <w:t>gNB</w:t>
            </w:r>
            <w:proofErr w:type="spellEnd"/>
            <w:r w:rsidRPr="00F43A82">
              <w:rPr>
                <w:lang w:eastAsia="sv-SE"/>
              </w:rPr>
              <w:t xml:space="preserve"> or DU.</w:t>
            </w:r>
          </w:p>
        </w:tc>
      </w:tr>
      <w:tr w:rsidR="000F5C7B" w:rsidRPr="00F43A82" w14:paraId="10D50AC3" w14:textId="77777777" w:rsidTr="00784FE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527C1" w14:textId="77777777" w:rsidR="000F5C7B" w:rsidRPr="00F43A82" w:rsidRDefault="000F5C7B" w:rsidP="00784FE9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F43A82">
              <w:rPr>
                <w:b/>
                <w:i/>
                <w:lang w:eastAsia="sv-SE"/>
              </w:rPr>
              <w:t>rrm</w:t>
            </w:r>
            <w:proofErr w:type="spellEnd"/>
            <w:r w:rsidRPr="00F43A82">
              <w:rPr>
                <w:b/>
                <w:i/>
                <w:lang w:eastAsia="sv-SE"/>
              </w:rPr>
              <w:t>-Config</w:t>
            </w:r>
          </w:p>
          <w:p w14:paraId="6F8307F4" w14:textId="77777777" w:rsidR="000F5C7B" w:rsidRPr="00F43A82" w:rsidRDefault="000F5C7B" w:rsidP="00784FE9">
            <w:pPr>
              <w:pStyle w:val="TAL"/>
              <w:rPr>
                <w:b/>
                <w:i/>
                <w:lang w:eastAsia="sv-SE"/>
              </w:rPr>
            </w:pPr>
            <w:r w:rsidRPr="00F43A82">
              <w:rPr>
                <w:lang w:eastAsia="sv-SE"/>
              </w:rPr>
              <w:t>Local RAN context used mainly for RRM purposes.</w:t>
            </w:r>
          </w:p>
        </w:tc>
      </w:tr>
      <w:tr w:rsidR="000F5C7B" w:rsidRPr="00F43A82" w14:paraId="396E827B" w14:textId="77777777" w:rsidTr="00784FE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A9CB3" w14:textId="77777777" w:rsidR="000F5C7B" w:rsidRPr="00F43A82" w:rsidRDefault="000F5C7B" w:rsidP="00784FE9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F43A82">
              <w:rPr>
                <w:b/>
                <w:i/>
                <w:lang w:eastAsia="sv-SE"/>
              </w:rPr>
              <w:t>sourceConfig</w:t>
            </w:r>
            <w:proofErr w:type="spellEnd"/>
          </w:p>
          <w:p w14:paraId="2A2A7245" w14:textId="77777777" w:rsidR="000F5C7B" w:rsidRPr="00F43A82" w:rsidRDefault="000F5C7B" w:rsidP="00784FE9">
            <w:pPr>
              <w:pStyle w:val="TAL"/>
              <w:rPr>
                <w:lang w:eastAsia="sv-SE"/>
              </w:rPr>
            </w:pPr>
            <w:r w:rsidRPr="00F43A82">
              <w:rPr>
                <w:lang w:eastAsia="sv-SE"/>
              </w:rPr>
              <w:t>The radio resource configuration as used in the source cell.</w:t>
            </w:r>
          </w:p>
        </w:tc>
      </w:tr>
      <w:tr w:rsidR="000F5C7B" w:rsidRPr="00F43A82" w14:paraId="38656008" w14:textId="77777777" w:rsidTr="00784FE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0721D" w14:textId="77777777" w:rsidR="000F5C7B" w:rsidRPr="00F43A82" w:rsidRDefault="000F5C7B" w:rsidP="00784FE9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F43A82">
              <w:rPr>
                <w:b/>
                <w:bCs/>
                <w:i/>
                <w:iCs/>
                <w:lang w:eastAsia="sv-SE"/>
              </w:rPr>
              <w:t>ue</w:t>
            </w:r>
            <w:proofErr w:type="spellEnd"/>
            <w:r w:rsidRPr="00F43A82">
              <w:rPr>
                <w:b/>
                <w:bCs/>
                <w:i/>
                <w:iCs/>
                <w:lang w:eastAsia="sv-SE"/>
              </w:rPr>
              <w:t>-</w:t>
            </w:r>
            <w:proofErr w:type="spellStart"/>
            <w:r w:rsidRPr="00F43A82">
              <w:rPr>
                <w:b/>
                <w:bCs/>
                <w:i/>
                <w:iCs/>
                <w:lang w:eastAsia="sv-SE"/>
              </w:rPr>
              <w:t>CapabilityRAT</w:t>
            </w:r>
            <w:proofErr w:type="spellEnd"/>
            <w:r w:rsidRPr="00F43A82">
              <w:rPr>
                <w:b/>
                <w:bCs/>
                <w:i/>
                <w:iCs/>
                <w:lang w:eastAsia="sv-SE"/>
              </w:rPr>
              <w:t>-List</w:t>
            </w:r>
          </w:p>
          <w:p w14:paraId="43769CAD" w14:textId="77777777" w:rsidR="000F5C7B" w:rsidRPr="00F43A82" w:rsidRDefault="000F5C7B" w:rsidP="00784FE9">
            <w:pPr>
              <w:pStyle w:val="TAL"/>
              <w:rPr>
                <w:lang w:eastAsia="sv-SE"/>
              </w:rPr>
            </w:pPr>
            <w:r w:rsidRPr="00F43A82">
              <w:rPr>
                <w:lang w:eastAsia="sv-SE"/>
              </w:rPr>
              <w:t xml:space="preserve">The UE radio access related capabilities concerning RATs supported by the UE. A </w:t>
            </w:r>
            <w:proofErr w:type="spellStart"/>
            <w:r w:rsidRPr="00F43A82">
              <w:rPr>
                <w:lang w:eastAsia="sv-SE"/>
              </w:rPr>
              <w:t>gNB</w:t>
            </w:r>
            <w:proofErr w:type="spellEnd"/>
            <w:r w:rsidRPr="00F43A82">
              <w:rPr>
                <w:lang w:eastAsia="sv-SE"/>
              </w:rPr>
              <w:t xml:space="preserve"> that retrieves MRDC related capability containers ensures that the set of included MRDC containers is consistent </w:t>
            </w:r>
            <w:proofErr w:type="spellStart"/>
            <w:r w:rsidRPr="00F43A82">
              <w:rPr>
                <w:lang w:eastAsia="sv-SE"/>
              </w:rPr>
              <w:t>w.r.t.</w:t>
            </w:r>
            <w:proofErr w:type="spellEnd"/>
            <w:r w:rsidRPr="00F43A82">
              <w:rPr>
                <w:lang w:eastAsia="sv-SE"/>
              </w:rPr>
              <w:t xml:space="preserve"> the feature set related information.</w:t>
            </w:r>
          </w:p>
        </w:tc>
      </w:tr>
      <w:tr w:rsidR="000F5C7B" w:rsidRPr="00F43A82" w14:paraId="4397F68D" w14:textId="77777777" w:rsidTr="00784FE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1DBD0" w14:textId="77777777" w:rsidR="000F5C7B" w:rsidRPr="00F43A82" w:rsidRDefault="000F5C7B" w:rsidP="00784FE9">
            <w:pPr>
              <w:pStyle w:val="TAL"/>
              <w:rPr>
                <w:rFonts w:eastAsia="宋体"/>
                <w:b/>
                <w:bCs/>
                <w:i/>
                <w:iCs/>
                <w:noProof/>
                <w:kern w:val="2"/>
                <w:lang w:eastAsia="en-GB"/>
              </w:rPr>
            </w:pPr>
            <w:r w:rsidRPr="00F43A82">
              <w:rPr>
                <w:rFonts w:eastAsia="宋体"/>
                <w:b/>
                <w:bCs/>
                <w:i/>
                <w:iCs/>
                <w:noProof/>
                <w:kern w:val="2"/>
                <w:lang w:eastAsia="en-GB"/>
              </w:rPr>
              <w:t>ue-InactiveTime</w:t>
            </w:r>
          </w:p>
          <w:p w14:paraId="41FA8A49" w14:textId="77777777" w:rsidR="000F5C7B" w:rsidRPr="00F43A82" w:rsidRDefault="000F5C7B" w:rsidP="00784FE9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F43A82">
              <w:rPr>
                <w:rFonts w:eastAsia="宋体"/>
                <w:kern w:val="2"/>
                <w:lang w:eastAsia="en-GB"/>
              </w:rPr>
              <w:t xml:space="preserve">Duration while UE has not received or transmitted any user data. </w:t>
            </w:r>
            <w:proofErr w:type="gramStart"/>
            <w:r w:rsidRPr="00F43A82">
              <w:rPr>
                <w:rFonts w:eastAsia="宋体"/>
                <w:kern w:val="2"/>
                <w:lang w:eastAsia="en-GB"/>
              </w:rPr>
              <w:t>Thus</w:t>
            </w:r>
            <w:proofErr w:type="gramEnd"/>
            <w:r w:rsidRPr="00F43A82">
              <w:rPr>
                <w:rFonts w:eastAsia="宋体"/>
                <w:kern w:val="2"/>
                <w:lang w:eastAsia="en-GB"/>
              </w:rPr>
              <w:t xml:space="preserve"> the timer is still running in case e.g., UE measures the neighbour cells for the HO purpose. Value </w:t>
            </w:r>
            <w:r w:rsidRPr="00F43A82">
              <w:rPr>
                <w:rFonts w:eastAsia="宋体"/>
                <w:i/>
                <w:kern w:val="2"/>
                <w:lang w:eastAsia="en-GB"/>
              </w:rPr>
              <w:t>s1</w:t>
            </w:r>
            <w:r w:rsidRPr="00F43A82">
              <w:rPr>
                <w:rFonts w:eastAsia="宋体"/>
                <w:kern w:val="2"/>
                <w:lang w:eastAsia="en-GB"/>
              </w:rPr>
              <w:t xml:space="preserve"> corresponds to 1 second, </w:t>
            </w:r>
            <w:r w:rsidRPr="00F43A82">
              <w:rPr>
                <w:rFonts w:eastAsia="宋体"/>
                <w:i/>
                <w:kern w:val="2"/>
                <w:lang w:eastAsia="en-GB"/>
              </w:rPr>
              <w:t>s2</w:t>
            </w:r>
            <w:r w:rsidRPr="00F43A82">
              <w:rPr>
                <w:rFonts w:eastAsia="宋体"/>
                <w:kern w:val="2"/>
                <w:lang w:eastAsia="en-GB"/>
              </w:rPr>
              <w:t xml:space="preserve"> corresponds to 2 seconds and so on. Value </w:t>
            </w:r>
            <w:r w:rsidRPr="00F43A82">
              <w:rPr>
                <w:rFonts w:eastAsia="宋体"/>
                <w:i/>
                <w:kern w:val="2"/>
                <w:lang w:eastAsia="en-GB"/>
              </w:rPr>
              <w:t>min1</w:t>
            </w:r>
            <w:r w:rsidRPr="00F43A82">
              <w:rPr>
                <w:rFonts w:eastAsia="宋体"/>
                <w:kern w:val="2"/>
                <w:lang w:eastAsia="en-GB"/>
              </w:rPr>
              <w:t xml:space="preserve"> corresponds to 1 minute, value </w:t>
            </w:r>
            <w:r w:rsidRPr="00F43A82">
              <w:rPr>
                <w:rFonts w:eastAsia="宋体"/>
                <w:i/>
                <w:kern w:val="2"/>
                <w:lang w:eastAsia="en-GB"/>
              </w:rPr>
              <w:t>min1s20</w:t>
            </w:r>
            <w:r w:rsidRPr="00F43A82">
              <w:rPr>
                <w:rFonts w:eastAsia="宋体"/>
                <w:kern w:val="2"/>
                <w:lang w:eastAsia="en-GB"/>
              </w:rPr>
              <w:t xml:space="preserve"> corresponds to 1 minute and 20 seconds, value </w:t>
            </w:r>
            <w:r w:rsidRPr="00F43A82">
              <w:rPr>
                <w:rFonts w:eastAsia="宋体"/>
                <w:i/>
                <w:kern w:val="2"/>
                <w:lang w:eastAsia="en-GB"/>
              </w:rPr>
              <w:t>min1s40</w:t>
            </w:r>
            <w:r w:rsidRPr="00F43A82">
              <w:rPr>
                <w:rFonts w:eastAsia="宋体"/>
                <w:kern w:val="2"/>
                <w:lang w:eastAsia="en-GB"/>
              </w:rPr>
              <w:t xml:space="preserve"> corresponds to 1 minute and 40 seconds and so on. Value </w:t>
            </w:r>
            <w:r w:rsidRPr="00F43A82">
              <w:rPr>
                <w:rFonts w:eastAsia="宋体"/>
                <w:i/>
                <w:kern w:val="2"/>
                <w:lang w:eastAsia="en-GB"/>
              </w:rPr>
              <w:t>hr1</w:t>
            </w:r>
            <w:r w:rsidRPr="00F43A82">
              <w:rPr>
                <w:rFonts w:eastAsia="宋体"/>
                <w:kern w:val="2"/>
                <w:lang w:eastAsia="en-GB"/>
              </w:rPr>
              <w:t xml:space="preserve"> corresponds to 1 hour, </w:t>
            </w:r>
            <w:r w:rsidRPr="00F43A82">
              <w:rPr>
                <w:rFonts w:eastAsia="宋体"/>
                <w:i/>
                <w:kern w:val="2"/>
                <w:lang w:eastAsia="en-GB"/>
              </w:rPr>
              <w:t>hr1min30</w:t>
            </w:r>
            <w:r w:rsidRPr="00F43A82">
              <w:rPr>
                <w:rFonts w:eastAsia="宋体"/>
                <w:kern w:val="2"/>
                <w:lang w:eastAsia="en-GB"/>
              </w:rPr>
              <w:t xml:space="preserve"> corresponds to 1 hour and 30 minutes and so on.</w:t>
            </w:r>
          </w:p>
        </w:tc>
      </w:tr>
    </w:tbl>
    <w:p w14:paraId="37DA4582" w14:textId="77777777" w:rsidR="000F5C7B" w:rsidRPr="00F43A82" w:rsidRDefault="000F5C7B" w:rsidP="000F5C7B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0F5C7B" w:rsidRPr="00F43A82" w14:paraId="392B54F9" w14:textId="77777777" w:rsidTr="00784FE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94E3D" w14:textId="77777777" w:rsidR="000F5C7B" w:rsidRPr="00F43A82" w:rsidRDefault="000F5C7B" w:rsidP="00784FE9">
            <w:pPr>
              <w:pStyle w:val="TAH"/>
              <w:rPr>
                <w:lang w:eastAsia="sv-SE"/>
              </w:rPr>
            </w:pPr>
            <w:r w:rsidRPr="00F43A82">
              <w:rPr>
                <w:i/>
                <w:lang w:eastAsia="sv-SE"/>
              </w:rPr>
              <w:lastRenderedPageBreak/>
              <w:t>AS-Config</w:t>
            </w:r>
            <w:r w:rsidRPr="00F43A82">
              <w:rPr>
                <w:lang w:eastAsia="sv-SE"/>
              </w:rPr>
              <w:t xml:space="preserve"> field descriptions</w:t>
            </w:r>
          </w:p>
        </w:tc>
      </w:tr>
      <w:tr w:rsidR="000F5C7B" w:rsidRPr="00F43A82" w14:paraId="3485F23D" w14:textId="77777777" w:rsidTr="00784FE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7B3FD" w14:textId="77777777" w:rsidR="000F5C7B" w:rsidRPr="00F43A82" w:rsidRDefault="000F5C7B" w:rsidP="00784FE9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F43A82">
              <w:rPr>
                <w:b/>
                <w:i/>
                <w:lang w:eastAsia="sv-SE"/>
              </w:rPr>
              <w:t>rrcReconfiguration</w:t>
            </w:r>
            <w:proofErr w:type="spellEnd"/>
          </w:p>
          <w:p w14:paraId="7B70E173" w14:textId="77777777" w:rsidR="000F5C7B" w:rsidRPr="00F43A82" w:rsidRDefault="000F5C7B" w:rsidP="00784FE9">
            <w:pPr>
              <w:pStyle w:val="TAL"/>
              <w:rPr>
                <w:b/>
                <w:i/>
                <w:lang w:eastAsia="sv-SE"/>
              </w:rPr>
            </w:pPr>
            <w:r w:rsidRPr="00F43A82">
              <w:rPr>
                <w:lang w:eastAsia="sv-SE"/>
              </w:rPr>
              <w:t xml:space="preserve">Contains the </w:t>
            </w:r>
            <w:proofErr w:type="spellStart"/>
            <w:r w:rsidRPr="00F43A82">
              <w:rPr>
                <w:i/>
                <w:lang w:eastAsia="sv-SE"/>
              </w:rPr>
              <w:t>RRCReconfiguration</w:t>
            </w:r>
            <w:proofErr w:type="spellEnd"/>
            <w:r w:rsidRPr="00F43A82">
              <w:rPr>
                <w:lang w:eastAsia="sv-SE"/>
              </w:rPr>
              <w:t xml:space="preserve"> configuration as generated entirely by the MN.</w:t>
            </w:r>
          </w:p>
        </w:tc>
      </w:tr>
      <w:tr w:rsidR="000F5C7B" w:rsidRPr="00F43A82" w14:paraId="47A26825" w14:textId="77777777" w:rsidTr="00784FE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D293" w14:textId="77777777" w:rsidR="000F5C7B" w:rsidRPr="00F43A82" w:rsidRDefault="000F5C7B" w:rsidP="00784FE9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F43A82">
              <w:rPr>
                <w:b/>
                <w:i/>
                <w:lang w:eastAsia="sv-SE"/>
              </w:rPr>
              <w:t>sdt</w:t>
            </w:r>
            <w:proofErr w:type="spellEnd"/>
            <w:r w:rsidRPr="00F43A82">
              <w:rPr>
                <w:b/>
                <w:i/>
                <w:lang w:eastAsia="sv-SE"/>
              </w:rPr>
              <w:t>-Config</w:t>
            </w:r>
          </w:p>
          <w:p w14:paraId="615CFEA8" w14:textId="77777777" w:rsidR="000F5C7B" w:rsidRPr="00F43A82" w:rsidRDefault="000F5C7B" w:rsidP="00784FE9">
            <w:pPr>
              <w:pStyle w:val="TAL"/>
              <w:rPr>
                <w:b/>
                <w:i/>
                <w:lang w:eastAsia="sv-SE"/>
              </w:rPr>
            </w:pPr>
            <w:r w:rsidRPr="00F43A82">
              <w:rPr>
                <w:lang w:eastAsia="sv-SE"/>
              </w:rPr>
              <w:t xml:space="preserve">Contains the IE </w:t>
            </w:r>
            <w:r w:rsidRPr="00F43A82">
              <w:rPr>
                <w:i/>
                <w:lang w:eastAsia="sv-SE"/>
              </w:rPr>
              <w:t>SDT-Config</w:t>
            </w:r>
            <w:r w:rsidRPr="00F43A82">
              <w:rPr>
                <w:lang w:eastAsia="sv-SE"/>
              </w:rPr>
              <w:t xml:space="preserve"> as generated entirely by the last serving </w:t>
            </w:r>
            <w:proofErr w:type="spellStart"/>
            <w:r w:rsidRPr="00F43A82">
              <w:rPr>
                <w:lang w:eastAsia="sv-SE"/>
              </w:rPr>
              <w:t>gNB</w:t>
            </w:r>
            <w:proofErr w:type="spellEnd"/>
            <w:r w:rsidRPr="00F43A82">
              <w:rPr>
                <w:lang w:eastAsia="sv-SE"/>
              </w:rPr>
              <w:t>. This field is only used during the SDT procedure with UE context relocation as defined in TS 38.300 [2], clause 18.2.</w:t>
            </w:r>
          </w:p>
        </w:tc>
      </w:tr>
      <w:tr w:rsidR="000F5C7B" w:rsidRPr="00F43A82" w14:paraId="08B5FDC4" w14:textId="77777777" w:rsidTr="00784FE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2299C" w14:textId="77777777" w:rsidR="000F5C7B" w:rsidRPr="00F43A82" w:rsidRDefault="000F5C7B" w:rsidP="00784FE9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F43A82">
              <w:rPr>
                <w:b/>
                <w:i/>
                <w:lang w:eastAsia="sv-SE"/>
              </w:rPr>
              <w:t>sourceRB</w:t>
            </w:r>
            <w:proofErr w:type="spellEnd"/>
            <w:r w:rsidRPr="00F43A82">
              <w:rPr>
                <w:b/>
                <w:i/>
                <w:lang w:eastAsia="sv-SE"/>
              </w:rPr>
              <w:t>-SN-Config</w:t>
            </w:r>
          </w:p>
          <w:p w14:paraId="68831B2A" w14:textId="77777777" w:rsidR="000F5C7B" w:rsidRPr="00F43A82" w:rsidRDefault="000F5C7B" w:rsidP="00784FE9">
            <w:pPr>
              <w:pStyle w:val="TAL"/>
              <w:rPr>
                <w:b/>
                <w:i/>
                <w:lang w:eastAsia="sv-SE"/>
              </w:rPr>
            </w:pPr>
            <w:r w:rsidRPr="00F43A82">
              <w:rPr>
                <w:lang w:eastAsia="sv-SE"/>
              </w:rPr>
              <w:t xml:space="preserve">Contains the IE </w:t>
            </w:r>
            <w:proofErr w:type="spellStart"/>
            <w:r w:rsidRPr="00F43A82">
              <w:rPr>
                <w:i/>
                <w:lang w:eastAsia="sv-SE"/>
              </w:rPr>
              <w:t>RadioBearerConfig</w:t>
            </w:r>
            <w:proofErr w:type="spellEnd"/>
            <w:r w:rsidRPr="00F43A82">
              <w:rPr>
                <w:lang w:eastAsia="sv-SE"/>
              </w:rPr>
              <w:t xml:space="preserve"> as generated entirely by the SN. This field is only used when the UE is configured with SN terminated RB(s).</w:t>
            </w:r>
          </w:p>
        </w:tc>
      </w:tr>
      <w:tr w:rsidR="000F5C7B" w:rsidRPr="00F43A82" w14:paraId="2E7DF23F" w14:textId="77777777" w:rsidTr="00784FE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50412" w14:textId="77777777" w:rsidR="000F5C7B" w:rsidRPr="00F43A82" w:rsidRDefault="000F5C7B" w:rsidP="00784FE9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F43A82">
              <w:rPr>
                <w:b/>
                <w:i/>
                <w:lang w:eastAsia="sv-SE"/>
              </w:rPr>
              <w:t>sourceSCG</w:t>
            </w:r>
            <w:proofErr w:type="spellEnd"/>
            <w:r w:rsidRPr="00F43A82">
              <w:rPr>
                <w:b/>
                <w:i/>
                <w:lang w:eastAsia="sv-SE"/>
              </w:rPr>
              <w:t>-Configured</w:t>
            </w:r>
          </w:p>
          <w:p w14:paraId="2F0A0566" w14:textId="77777777" w:rsidR="000F5C7B" w:rsidRPr="00F43A82" w:rsidRDefault="000F5C7B" w:rsidP="00784FE9">
            <w:pPr>
              <w:pStyle w:val="TAL"/>
              <w:rPr>
                <w:lang w:eastAsia="sv-SE"/>
              </w:rPr>
            </w:pPr>
            <w:r w:rsidRPr="00F43A82">
              <w:rPr>
                <w:lang w:eastAsia="sv-SE"/>
              </w:rPr>
              <w:t xml:space="preserve">Value </w:t>
            </w:r>
            <w:r w:rsidRPr="00F43A82">
              <w:rPr>
                <w:i/>
                <w:lang w:eastAsia="sv-SE"/>
              </w:rPr>
              <w:t>true</w:t>
            </w:r>
            <w:r w:rsidRPr="00F43A82">
              <w:rPr>
                <w:lang w:eastAsia="sv-SE"/>
              </w:rPr>
              <w:t xml:space="preserve"> indicates that the UE is configured with NR or EUTRA SCG in source configuration. The field is only used in NR-DC and NE-DC and is included only if the fields </w:t>
            </w:r>
            <w:proofErr w:type="spellStart"/>
            <w:r w:rsidRPr="00F43A82">
              <w:rPr>
                <w:i/>
                <w:lang w:eastAsia="sv-SE"/>
              </w:rPr>
              <w:t>sourceSCG</w:t>
            </w:r>
            <w:proofErr w:type="spellEnd"/>
            <w:r w:rsidRPr="00F43A82">
              <w:rPr>
                <w:i/>
                <w:lang w:eastAsia="sv-SE"/>
              </w:rPr>
              <w:t>-NR-Config</w:t>
            </w:r>
            <w:r w:rsidRPr="00F43A82">
              <w:rPr>
                <w:lang w:eastAsia="sv-SE"/>
              </w:rPr>
              <w:t xml:space="preserve"> and </w:t>
            </w:r>
            <w:proofErr w:type="spellStart"/>
            <w:r w:rsidRPr="00F43A82">
              <w:rPr>
                <w:i/>
                <w:lang w:eastAsia="sv-SE"/>
              </w:rPr>
              <w:t>sourceSCG</w:t>
            </w:r>
            <w:proofErr w:type="spellEnd"/>
            <w:r w:rsidRPr="00F43A82">
              <w:rPr>
                <w:i/>
                <w:lang w:eastAsia="sv-SE"/>
              </w:rPr>
              <w:t>-EUTRA-Config</w:t>
            </w:r>
            <w:r w:rsidRPr="00F43A82">
              <w:rPr>
                <w:lang w:eastAsia="sv-SE"/>
              </w:rPr>
              <w:t xml:space="preserve"> are absent.</w:t>
            </w:r>
          </w:p>
        </w:tc>
      </w:tr>
      <w:tr w:rsidR="000F5C7B" w:rsidRPr="00F43A82" w14:paraId="1E5E029D" w14:textId="77777777" w:rsidTr="00784FE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32CB6" w14:textId="77777777" w:rsidR="000F5C7B" w:rsidRPr="00F43A82" w:rsidRDefault="000F5C7B" w:rsidP="00784FE9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F43A82">
              <w:rPr>
                <w:b/>
                <w:i/>
                <w:lang w:eastAsia="sv-SE"/>
              </w:rPr>
              <w:t>sourceSCG</w:t>
            </w:r>
            <w:proofErr w:type="spellEnd"/>
            <w:r w:rsidRPr="00F43A82">
              <w:rPr>
                <w:b/>
                <w:i/>
                <w:lang w:eastAsia="sv-SE"/>
              </w:rPr>
              <w:t>-EUTRA-Config</w:t>
            </w:r>
          </w:p>
          <w:p w14:paraId="4A970314" w14:textId="77777777" w:rsidR="000F5C7B" w:rsidRPr="00F43A82" w:rsidRDefault="000F5C7B" w:rsidP="00784FE9">
            <w:pPr>
              <w:pStyle w:val="TAL"/>
              <w:rPr>
                <w:b/>
                <w:i/>
                <w:lang w:eastAsia="sv-SE"/>
              </w:rPr>
            </w:pPr>
            <w:r w:rsidRPr="00F43A82">
              <w:rPr>
                <w:lang w:eastAsia="sv-SE"/>
              </w:rPr>
              <w:t xml:space="preserve">Contains the current dedicated SCG configuration in </w:t>
            </w:r>
            <w:proofErr w:type="spellStart"/>
            <w:r w:rsidRPr="00F43A82">
              <w:rPr>
                <w:i/>
                <w:lang w:eastAsia="sv-SE"/>
              </w:rPr>
              <w:t>RRCConnectionReconfiguration</w:t>
            </w:r>
            <w:proofErr w:type="spellEnd"/>
            <w:r w:rsidRPr="00F43A82">
              <w:rPr>
                <w:lang w:eastAsia="sv-SE"/>
              </w:rPr>
              <w:t xml:space="preserve"> message as specified in TS 36.331 [10] and generated entirely by the SN. In this version of the specification, the E-UTRA </w:t>
            </w:r>
            <w:proofErr w:type="spellStart"/>
            <w:r w:rsidRPr="00F43A82">
              <w:rPr>
                <w:i/>
                <w:lang w:eastAsia="sv-SE"/>
              </w:rPr>
              <w:t>RRCConnectionReconfiguration</w:t>
            </w:r>
            <w:proofErr w:type="spellEnd"/>
            <w:r w:rsidRPr="00F43A82">
              <w:rPr>
                <w:lang w:eastAsia="sv-SE"/>
              </w:rPr>
              <w:t xml:space="preserve"> message can only include the field </w:t>
            </w:r>
            <w:proofErr w:type="spellStart"/>
            <w:r w:rsidRPr="00F43A82">
              <w:rPr>
                <w:i/>
                <w:lang w:eastAsia="sv-SE"/>
              </w:rPr>
              <w:t>scg</w:t>
            </w:r>
            <w:proofErr w:type="spellEnd"/>
            <w:r w:rsidRPr="00F43A82">
              <w:rPr>
                <w:i/>
                <w:lang w:eastAsia="sv-SE"/>
              </w:rPr>
              <w:t>-</w:t>
            </w:r>
            <w:proofErr w:type="gramStart"/>
            <w:r w:rsidRPr="00F43A82">
              <w:rPr>
                <w:i/>
                <w:lang w:eastAsia="sv-SE"/>
              </w:rPr>
              <w:t>Configuration</w:t>
            </w:r>
            <w:r w:rsidRPr="00F43A82">
              <w:rPr>
                <w:rFonts w:ascii="Times New Roman" w:hAnsi="Times New Roman"/>
                <w:lang w:eastAsia="sv-SE"/>
              </w:rPr>
              <w:t xml:space="preserve"> </w:t>
            </w:r>
            <w:r w:rsidRPr="00F43A82">
              <w:rPr>
                <w:lang w:eastAsia="sv-SE"/>
              </w:rPr>
              <w:t>.</w:t>
            </w:r>
            <w:proofErr w:type="gramEnd"/>
            <w:r w:rsidRPr="00F43A82">
              <w:rPr>
                <w:lang w:eastAsia="sv-SE"/>
              </w:rPr>
              <w:t xml:space="preserve"> This field is only used in NE-DC.</w:t>
            </w:r>
          </w:p>
        </w:tc>
      </w:tr>
      <w:tr w:rsidR="000F5C7B" w:rsidRPr="00F43A82" w14:paraId="2A7A6636" w14:textId="77777777" w:rsidTr="00784FE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70D8A" w14:textId="77777777" w:rsidR="000F5C7B" w:rsidRPr="00F43A82" w:rsidRDefault="000F5C7B" w:rsidP="00784FE9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F43A82">
              <w:rPr>
                <w:b/>
                <w:i/>
                <w:lang w:eastAsia="sv-SE"/>
              </w:rPr>
              <w:t>sourceSCG</w:t>
            </w:r>
            <w:proofErr w:type="spellEnd"/>
            <w:r w:rsidRPr="00F43A82">
              <w:rPr>
                <w:b/>
                <w:i/>
                <w:lang w:eastAsia="sv-SE"/>
              </w:rPr>
              <w:t>-NR-Config</w:t>
            </w:r>
          </w:p>
          <w:p w14:paraId="18EF2C12" w14:textId="77777777" w:rsidR="000F5C7B" w:rsidRPr="00F43A82" w:rsidRDefault="000F5C7B" w:rsidP="00784FE9">
            <w:pPr>
              <w:pStyle w:val="TAL"/>
              <w:rPr>
                <w:b/>
                <w:i/>
                <w:lang w:eastAsia="sv-SE"/>
              </w:rPr>
            </w:pPr>
            <w:r w:rsidRPr="00F43A82">
              <w:rPr>
                <w:lang w:eastAsia="sv-SE"/>
              </w:rPr>
              <w:t xml:space="preserve">Contains the current dedicated SCG configuration in </w:t>
            </w:r>
            <w:proofErr w:type="spellStart"/>
            <w:r w:rsidRPr="00F43A82">
              <w:rPr>
                <w:i/>
                <w:lang w:eastAsia="sv-SE"/>
              </w:rPr>
              <w:t>RRCReconfiguration</w:t>
            </w:r>
            <w:proofErr w:type="spellEnd"/>
            <w:r w:rsidRPr="00F43A82">
              <w:rPr>
                <w:lang w:eastAsia="sv-SE"/>
              </w:rPr>
              <w:t xml:space="preserve"> message as generated entirely by the SN. In this version of the specification, the </w:t>
            </w:r>
            <w:proofErr w:type="spellStart"/>
            <w:r w:rsidRPr="00F43A82">
              <w:rPr>
                <w:i/>
                <w:lang w:eastAsia="sv-SE"/>
              </w:rPr>
              <w:t>RRCReconfiguration</w:t>
            </w:r>
            <w:proofErr w:type="spellEnd"/>
            <w:r w:rsidRPr="00F43A82">
              <w:rPr>
                <w:lang w:eastAsia="sv-SE"/>
              </w:rPr>
              <w:t xml:space="preserve"> message can only include fields </w:t>
            </w:r>
            <w:proofErr w:type="spellStart"/>
            <w:r w:rsidRPr="00F43A82">
              <w:rPr>
                <w:i/>
                <w:lang w:eastAsia="sv-SE"/>
              </w:rPr>
              <w:t>secondaryCellGroup</w:t>
            </w:r>
            <w:proofErr w:type="spellEnd"/>
            <w:r w:rsidRPr="00F43A82">
              <w:rPr>
                <w:lang w:eastAsia="sv-SE"/>
              </w:rPr>
              <w:t xml:space="preserve"> and </w:t>
            </w:r>
            <w:proofErr w:type="spellStart"/>
            <w:r w:rsidRPr="00F43A82">
              <w:rPr>
                <w:i/>
                <w:lang w:eastAsia="sv-SE"/>
              </w:rPr>
              <w:t>measConfig</w:t>
            </w:r>
            <w:proofErr w:type="spellEnd"/>
            <w:r w:rsidRPr="00F43A82">
              <w:rPr>
                <w:lang w:eastAsia="sv-SE"/>
              </w:rPr>
              <w:t>. This field is only used in NR-DC.</w:t>
            </w:r>
          </w:p>
        </w:tc>
      </w:tr>
    </w:tbl>
    <w:p w14:paraId="34AFFDE2" w14:textId="77777777" w:rsidR="000F5C7B" w:rsidRPr="00F43A82" w:rsidRDefault="000F5C7B" w:rsidP="000F5C7B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0F5C7B" w:rsidRPr="00F43A82" w14:paraId="7921D108" w14:textId="77777777" w:rsidTr="00784FE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B9FE4" w14:textId="77777777" w:rsidR="000F5C7B" w:rsidRPr="00F43A82" w:rsidRDefault="000F5C7B" w:rsidP="00784FE9">
            <w:pPr>
              <w:pStyle w:val="TAH"/>
              <w:rPr>
                <w:lang w:eastAsia="sv-SE"/>
              </w:rPr>
            </w:pPr>
            <w:r w:rsidRPr="00F43A82">
              <w:rPr>
                <w:i/>
                <w:szCs w:val="22"/>
                <w:lang w:eastAsia="sv-SE"/>
              </w:rPr>
              <w:t xml:space="preserve">AS-Context </w:t>
            </w:r>
            <w:r w:rsidRPr="00F43A82">
              <w:rPr>
                <w:szCs w:val="22"/>
                <w:lang w:eastAsia="sv-SE"/>
              </w:rPr>
              <w:t>field descriptions</w:t>
            </w:r>
          </w:p>
        </w:tc>
      </w:tr>
      <w:tr w:rsidR="000F5C7B" w:rsidRPr="00F43A82" w14:paraId="4A0AC328" w14:textId="77777777" w:rsidTr="00784FE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0CA1" w14:textId="77777777" w:rsidR="000F5C7B" w:rsidRPr="00F43A82" w:rsidRDefault="000F5C7B" w:rsidP="00784FE9">
            <w:pPr>
              <w:pStyle w:val="TAL"/>
              <w:rPr>
                <w:b/>
                <w:i/>
              </w:rPr>
            </w:pPr>
            <w:proofErr w:type="spellStart"/>
            <w:r w:rsidRPr="00F43A82">
              <w:rPr>
                <w:b/>
                <w:i/>
              </w:rPr>
              <w:t>configRestrictInfoDAPS</w:t>
            </w:r>
            <w:proofErr w:type="spellEnd"/>
          </w:p>
          <w:p w14:paraId="09BA458C" w14:textId="77777777" w:rsidR="000F5C7B" w:rsidRPr="00F43A82" w:rsidRDefault="000F5C7B" w:rsidP="00784FE9">
            <w:pPr>
              <w:pStyle w:val="TAL"/>
              <w:rPr>
                <w:b/>
                <w:i/>
                <w:lang w:eastAsia="sv-SE"/>
              </w:rPr>
            </w:pPr>
            <w:r w:rsidRPr="00F43A82">
              <w:t>Includes fields for which source cell explicitly indicates the restriction to be observed by target cell during DAPS handover.</w:t>
            </w:r>
          </w:p>
        </w:tc>
      </w:tr>
      <w:tr w:rsidR="000F5C7B" w:rsidRPr="00F43A82" w14:paraId="11F422A0" w14:textId="77777777" w:rsidTr="00784FE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DB152" w14:textId="77777777" w:rsidR="000F5C7B" w:rsidRPr="00F43A82" w:rsidRDefault="000F5C7B" w:rsidP="00784FE9">
            <w:pPr>
              <w:pStyle w:val="TAL"/>
              <w:rPr>
                <w:b/>
                <w:i/>
                <w:szCs w:val="22"/>
                <w:lang w:eastAsia="sv-SE"/>
              </w:rPr>
            </w:pPr>
            <w:bookmarkStart w:id="29" w:name="_Hlk126864709"/>
            <w:proofErr w:type="spellStart"/>
            <w:r w:rsidRPr="00F43A82">
              <w:rPr>
                <w:b/>
                <w:i/>
              </w:rPr>
              <w:t>mbsInterestIndication</w:t>
            </w:r>
            <w:proofErr w:type="spellEnd"/>
          </w:p>
          <w:p w14:paraId="4EB85DD2" w14:textId="73EF5034" w:rsidR="000F5C7B" w:rsidRPr="00F43A82" w:rsidRDefault="000F5C7B" w:rsidP="00784FE9">
            <w:pPr>
              <w:pStyle w:val="TAL"/>
              <w:rPr>
                <w:b/>
                <w:i/>
              </w:rPr>
            </w:pPr>
            <w:r w:rsidRPr="00F43A82">
              <w:rPr>
                <w:szCs w:val="22"/>
                <w:lang w:eastAsia="sv-SE"/>
              </w:rPr>
              <w:t xml:space="preserve">Includes the </w:t>
            </w:r>
            <w:r w:rsidRPr="00F43A82">
              <w:t>information</w:t>
            </w:r>
            <w:r w:rsidRPr="00F43A82">
              <w:rPr>
                <w:szCs w:val="22"/>
                <w:lang w:eastAsia="sv-SE"/>
              </w:rPr>
              <w:t xml:space="preserve"> last reported by the UE in the NR </w:t>
            </w:r>
            <w:proofErr w:type="spellStart"/>
            <w:r w:rsidRPr="00F43A82">
              <w:rPr>
                <w:i/>
                <w:szCs w:val="22"/>
                <w:lang w:eastAsia="sv-SE"/>
              </w:rPr>
              <w:t>MBSInterestIndication</w:t>
            </w:r>
            <w:proofErr w:type="spellEnd"/>
            <w:r w:rsidRPr="00F43A82">
              <w:rPr>
                <w:szCs w:val="22"/>
                <w:lang w:eastAsia="sv-SE"/>
              </w:rPr>
              <w:t xml:space="preserve"> message, where the </w:t>
            </w:r>
            <w:proofErr w:type="spellStart"/>
            <w:r w:rsidRPr="00F43A82">
              <w:rPr>
                <w:i/>
                <w:szCs w:val="22"/>
                <w:lang w:eastAsia="sv-SE"/>
              </w:rPr>
              <w:t>plmn</w:t>
            </w:r>
            <w:proofErr w:type="spellEnd"/>
            <w:r w:rsidRPr="00F43A82">
              <w:rPr>
                <w:i/>
                <w:szCs w:val="22"/>
                <w:lang w:eastAsia="sv-SE"/>
              </w:rPr>
              <w:t>-Index</w:t>
            </w:r>
            <w:r w:rsidRPr="00F43A82">
              <w:rPr>
                <w:iCs/>
                <w:szCs w:val="22"/>
                <w:lang w:eastAsia="sv-SE"/>
              </w:rPr>
              <w:t xml:space="preserve"> (if included by the UE in </w:t>
            </w:r>
            <w:proofErr w:type="spellStart"/>
            <w:r w:rsidRPr="00F43A82">
              <w:rPr>
                <w:i/>
                <w:szCs w:val="22"/>
                <w:lang w:eastAsia="sv-SE"/>
              </w:rPr>
              <w:t>tmgi</w:t>
            </w:r>
            <w:proofErr w:type="spellEnd"/>
            <w:r w:rsidRPr="00F43A82">
              <w:rPr>
                <w:iCs/>
                <w:szCs w:val="22"/>
                <w:lang w:eastAsia="sv-SE"/>
              </w:rPr>
              <w:t>) is</w:t>
            </w:r>
            <w:r w:rsidRPr="00F43A82">
              <w:rPr>
                <w:szCs w:val="22"/>
                <w:lang w:eastAsia="sv-SE"/>
              </w:rPr>
              <w:t xml:space="preserve"> replaced by the PLMN ID</w:t>
            </w:r>
            <w:ins w:id="30" w:author="vivo" w:date="2023-02-09T20:08:00Z">
              <w:r>
                <w:rPr>
                  <w:szCs w:val="22"/>
                  <w:lang w:eastAsia="sv-SE"/>
                </w:rPr>
                <w:t xml:space="preserve"> or </w:t>
              </w:r>
            </w:ins>
            <w:ins w:id="31" w:author="vivo" w:date="2023-02-10T10:53:00Z">
              <w:r w:rsidR="00690A88">
                <w:rPr>
                  <w:szCs w:val="22"/>
                  <w:lang w:eastAsia="sv-SE"/>
                </w:rPr>
                <w:t>t</w:t>
              </w:r>
              <w:r w:rsidR="00690A88" w:rsidRPr="001B7C50">
                <w:t>he combination of the PLMN ID</w:t>
              </w:r>
              <w:r w:rsidR="00690A88">
                <w:t xml:space="preserve"> and the NID</w:t>
              </w:r>
            </w:ins>
            <w:r w:rsidRPr="00F43A82">
              <w:rPr>
                <w:szCs w:val="22"/>
                <w:lang w:eastAsia="sv-SE"/>
              </w:rPr>
              <w:t>, if any.</w:t>
            </w:r>
          </w:p>
        </w:tc>
      </w:tr>
      <w:bookmarkEnd w:id="29"/>
      <w:tr w:rsidR="000F5C7B" w:rsidRPr="00F43A82" w14:paraId="1725DF86" w14:textId="77777777" w:rsidTr="00784FE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105BA" w14:textId="77777777" w:rsidR="000F5C7B" w:rsidRPr="00F43A82" w:rsidRDefault="000F5C7B" w:rsidP="00784FE9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F43A82">
              <w:rPr>
                <w:b/>
                <w:bCs/>
                <w:i/>
                <w:iCs/>
              </w:rPr>
              <w:t>needForGapsInfoNR</w:t>
            </w:r>
            <w:proofErr w:type="spellEnd"/>
          </w:p>
          <w:p w14:paraId="1CA593DA" w14:textId="77777777" w:rsidR="000F5C7B" w:rsidRPr="00F43A82" w:rsidRDefault="000F5C7B" w:rsidP="00784FE9">
            <w:pPr>
              <w:pStyle w:val="TAL"/>
              <w:rPr>
                <w:lang w:eastAsia="sv-SE"/>
              </w:rPr>
            </w:pPr>
            <w:r w:rsidRPr="00F43A82">
              <w:rPr>
                <w:szCs w:val="22"/>
              </w:rPr>
              <w:t>Includes measurement gap requirement information of the UE for NR target bands.</w:t>
            </w:r>
          </w:p>
        </w:tc>
      </w:tr>
      <w:tr w:rsidR="000F5C7B" w:rsidRPr="00F43A82" w14:paraId="3AF48DEA" w14:textId="77777777" w:rsidTr="00784FE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CDC8A" w14:textId="77777777" w:rsidR="000F5C7B" w:rsidRPr="00F43A82" w:rsidRDefault="000F5C7B" w:rsidP="00784FE9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F43A82">
              <w:rPr>
                <w:b/>
                <w:i/>
                <w:szCs w:val="22"/>
                <w:lang w:eastAsia="sv-SE"/>
              </w:rPr>
              <w:t>selectedBandCombinationSN</w:t>
            </w:r>
            <w:proofErr w:type="spellEnd"/>
          </w:p>
          <w:p w14:paraId="59A57133" w14:textId="77777777" w:rsidR="000F5C7B" w:rsidRPr="00F43A82" w:rsidRDefault="000F5C7B" w:rsidP="00784FE9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>Indicates the band combination selected by SN in (NG)EN-DC, NE-DC, and NR-DC.</w:t>
            </w:r>
          </w:p>
        </w:tc>
      </w:tr>
      <w:tr w:rsidR="000F5C7B" w:rsidRPr="00F43A82" w14:paraId="40720B55" w14:textId="77777777" w:rsidTr="00784FE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5226C" w14:textId="77777777" w:rsidR="000F5C7B" w:rsidRPr="00F43A82" w:rsidRDefault="000F5C7B" w:rsidP="00784FE9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F43A82">
              <w:rPr>
                <w:b/>
                <w:bCs/>
                <w:i/>
                <w:iCs/>
                <w:lang w:eastAsia="sv-SE"/>
              </w:rPr>
              <w:t>sidelinkUEInformationEUTRA</w:t>
            </w:r>
            <w:proofErr w:type="spellEnd"/>
          </w:p>
          <w:p w14:paraId="21366FF7" w14:textId="77777777" w:rsidR="000F5C7B" w:rsidRPr="00F43A82" w:rsidRDefault="000F5C7B" w:rsidP="00784FE9">
            <w:pPr>
              <w:pStyle w:val="TAL"/>
              <w:rPr>
                <w:lang w:eastAsia="sv-SE"/>
              </w:rPr>
            </w:pPr>
            <w:r w:rsidRPr="00F43A82">
              <w:rPr>
                <w:lang w:eastAsia="en-GB"/>
              </w:rPr>
              <w:t xml:space="preserve">This field includes </w:t>
            </w:r>
            <w:proofErr w:type="spellStart"/>
            <w:r w:rsidRPr="00F43A82">
              <w:rPr>
                <w:i/>
                <w:iCs/>
                <w:lang w:eastAsia="sv-SE"/>
              </w:rPr>
              <w:t>SidelinkUEInformation</w:t>
            </w:r>
            <w:proofErr w:type="spellEnd"/>
            <w:r w:rsidRPr="00F43A82">
              <w:rPr>
                <w:lang w:eastAsia="sv-SE"/>
              </w:rPr>
              <w:t xml:space="preserve"> IE as specified in TS 36.331 [10].</w:t>
            </w:r>
          </w:p>
        </w:tc>
      </w:tr>
      <w:tr w:rsidR="000F5C7B" w:rsidRPr="00F43A82" w14:paraId="478889AD" w14:textId="77777777" w:rsidTr="00784FE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982FC" w14:textId="77777777" w:rsidR="000F5C7B" w:rsidRPr="00F43A82" w:rsidRDefault="000F5C7B" w:rsidP="00784FE9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F43A82">
              <w:rPr>
                <w:b/>
                <w:bCs/>
                <w:i/>
                <w:iCs/>
                <w:lang w:eastAsia="sv-SE"/>
              </w:rPr>
              <w:t>sidelinkUEInformationNR</w:t>
            </w:r>
            <w:proofErr w:type="spellEnd"/>
          </w:p>
          <w:p w14:paraId="3D92E5D9" w14:textId="77777777" w:rsidR="000F5C7B" w:rsidRPr="00F43A82" w:rsidRDefault="000F5C7B" w:rsidP="00784FE9">
            <w:pPr>
              <w:pStyle w:val="TAL"/>
              <w:rPr>
                <w:lang w:eastAsia="sv-SE"/>
              </w:rPr>
            </w:pPr>
            <w:r w:rsidRPr="00F43A82">
              <w:rPr>
                <w:lang w:eastAsia="en-GB"/>
              </w:rPr>
              <w:t xml:space="preserve">This field includes </w:t>
            </w:r>
            <w:proofErr w:type="spellStart"/>
            <w:r w:rsidRPr="00F43A82">
              <w:rPr>
                <w:i/>
                <w:iCs/>
                <w:lang w:eastAsia="sv-SE"/>
              </w:rPr>
              <w:t>SidelinkUEInformationNR</w:t>
            </w:r>
            <w:proofErr w:type="spellEnd"/>
            <w:r w:rsidRPr="00F43A82">
              <w:rPr>
                <w:lang w:eastAsia="sv-SE"/>
              </w:rPr>
              <w:t xml:space="preserve"> IE.</w:t>
            </w:r>
          </w:p>
        </w:tc>
      </w:tr>
      <w:tr w:rsidR="000F5C7B" w:rsidRPr="00F43A82" w14:paraId="5F0159BD" w14:textId="77777777" w:rsidTr="00784FE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69580" w14:textId="77777777" w:rsidR="000F5C7B" w:rsidRPr="00F43A82" w:rsidRDefault="000F5C7B" w:rsidP="00784FE9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F43A82">
              <w:rPr>
                <w:b/>
                <w:i/>
                <w:szCs w:val="22"/>
                <w:lang w:eastAsia="sv-SE"/>
              </w:rPr>
              <w:t>ueAssistanceInformation</w:t>
            </w:r>
            <w:proofErr w:type="spellEnd"/>
          </w:p>
          <w:p w14:paraId="69723FAA" w14:textId="77777777" w:rsidR="000F5C7B" w:rsidRPr="00F43A82" w:rsidRDefault="000F5C7B" w:rsidP="00784FE9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 xml:space="preserve">Includes for each UE assistance </w:t>
            </w:r>
            <w:proofErr w:type="gramStart"/>
            <w:r w:rsidRPr="00F43A82">
              <w:rPr>
                <w:szCs w:val="22"/>
                <w:lang w:eastAsia="sv-SE"/>
              </w:rPr>
              <w:t>feature</w:t>
            </w:r>
            <w:proofErr w:type="gramEnd"/>
            <w:r w:rsidRPr="00F43A82">
              <w:rPr>
                <w:szCs w:val="22"/>
                <w:lang w:eastAsia="sv-SE"/>
              </w:rPr>
              <w:t xml:space="preserve"> the information last reported by the UE, if any.</w:t>
            </w:r>
          </w:p>
        </w:tc>
      </w:tr>
      <w:tr w:rsidR="000F5C7B" w:rsidRPr="00F43A82" w14:paraId="5AC4C3AF" w14:textId="77777777" w:rsidTr="00784FE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C8099" w14:textId="77777777" w:rsidR="000F5C7B" w:rsidRPr="00F43A82" w:rsidRDefault="000F5C7B" w:rsidP="00784FE9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F43A82">
              <w:rPr>
                <w:b/>
                <w:i/>
                <w:szCs w:val="22"/>
                <w:lang w:eastAsia="sv-SE"/>
              </w:rPr>
              <w:t>ueAssistanceInformationSCG</w:t>
            </w:r>
            <w:proofErr w:type="spellEnd"/>
          </w:p>
          <w:p w14:paraId="133E5EBA" w14:textId="77777777" w:rsidR="000F5C7B" w:rsidRPr="00F43A82" w:rsidRDefault="000F5C7B" w:rsidP="00784FE9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 xml:space="preserve">Includes for each UE assistance feature associated with the SCG, the information last reported by the UE in the NR </w:t>
            </w:r>
            <w:proofErr w:type="spellStart"/>
            <w:r w:rsidRPr="00F43A82">
              <w:rPr>
                <w:i/>
                <w:szCs w:val="22"/>
                <w:lang w:eastAsia="sv-SE"/>
              </w:rPr>
              <w:t>UEAssistanceInformation</w:t>
            </w:r>
            <w:proofErr w:type="spellEnd"/>
            <w:r w:rsidRPr="00F43A82">
              <w:rPr>
                <w:szCs w:val="22"/>
                <w:lang w:eastAsia="sv-SE"/>
              </w:rPr>
              <w:t xml:space="preserve"> message for the SCG, if any.</w:t>
            </w:r>
          </w:p>
        </w:tc>
      </w:tr>
    </w:tbl>
    <w:p w14:paraId="499400AB" w14:textId="77777777" w:rsidR="000F5C7B" w:rsidRPr="00F43A82" w:rsidRDefault="000F5C7B" w:rsidP="000F5C7B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0F5C7B" w:rsidRPr="00F43A82" w14:paraId="35CEB5A1" w14:textId="77777777" w:rsidTr="00784FE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A6FC5" w14:textId="77777777" w:rsidR="000F5C7B" w:rsidRPr="00F43A82" w:rsidRDefault="000F5C7B" w:rsidP="00784FE9">
            <w:pPr>
              <w:pStyle w:val="TAH"/>
              <w:rPr>
                <w:rFonts w:eastAsia="等线"/>
                <w:lang w:eastAsia="sv-SE"/>
              </w:rPr>
            </w:pPr>
            <w:proofErr w:type="spellStart"/>
            <w:r w:rsidRPr="00F43A82">
              <w:rPr>
                <w:rFonts w:eastAsia="等线"/>
                <w:i/>
                <w:iCs/>
                <w:lang w:eastAsia="sv-SE"/>
              </w:rPr>
              <w:t>ConfigRestrictInfoDAPS</w:t>
            </w:r>
            <w:proofErr w:type="spellEnd"/>
            <w:r w:rsidRPr="00F43A82">
              <w:rPr>
                <w:rFonts w:eastAsia="等线"/>
                <w:lang w:eastAsia="sv-SE"/>
              </w:rPr>
              <w:t xml:space="preserve"> field descriptions</w:t>
            </w:r>
          </w:p>
        </w:tc>
      </w:tr>
      <w:tr w:rsidR="000F5C7B" w:rsidRPr="00F43A82" w14:paraId="58217059" w14:textId="77777777" w:rsidTr="00784FE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ABE4" w14:textId="77777777" w:rsidR="000F5C7B" w:rsidRPr="00F43A82" w:rsidRDefault="000F5C7B" w:rsidP="00784FE9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F43A82">
              <w:rPr>
                <w:b/>
                <w:bCs/>
                <w:i/>
                <w:iCs/>
                <w:lang w:eastAsia="sv-SE"/>
              </w:rPr>
              <w:t>sourceFeatureSetPerUplinkCC</w:t>
            </w:r>
            <w:proofErr w:type="spellEnd"/>
            <w:r w:rsidRPr="00F43A82">
              <w:rPr>
                <w:b/>
                <w:bCs/>
                <w:i/>
                <w:iCs/>
                <w:lang w:eastAsia="sv-SE"/>
              </w:rPr>
              <w:t>/</w:t>
            </w:r>
            <w:proofErr w:type="spellStart"/>
            <w:r w:rsidRPr="00F43A82">
              <w:rPr>
                <w:b/>
                <w:bCs/>
                <w:i/>
                <w:iCs/>
                <w:lang w:eastAsia="sv-SE"/>
              </w:rPr>
              <w:t>sourceFeatureSetPerDownlinkCC</w:t>
            </w:r>
            <w:proofErr w:type="spellEnd"/>
          </w:p>
          <w:p w14:paraId="584131D4" w14:textId="77777777" w:rsidR="000F5C7B" w:rsidRPr="00F43A82" w:rsidRDefault="000F5C7B" w:rsidP="00784FE9">
            <w:pPr>
              <w:pStyle w:val="TAL"/>
              <w:rPr>
                <w:rFonts w:eastAsia="等线"/>
              </w:rPr>
            </w:pPr>
            <w:r w:rsidRPr="00F43A82">
              <w:rPr>
                <w:rFonts w:eastAsia="等线"/>
                <w:szCs w:val="22"/>
                <w:lang w:eastAsia="sv-SE"/>
              </w:rPr>
              <w:t>Indicates an index referring to the position of the</w:t>
            </w:r>
            <w:r w:rsidRPr="00F43A82">
              <w:rPr>
                <w:rFonts w:eastAsia="等线"/>
                <w:i/>
                <w:iCs/>
                <w:szCs w:val="22"/>
                <w:lang w:eastAsia="sv-SE"/>
              </w:rPr>
              <w:t xml:space="preserve"> </w:t>
            </w:r>
            <w:proofErr w:type="spellStart"/>
            <w:r w:rsidRPr="00F43A82">
              <w:rPr>
                <w:rFonts w:eastAsia="等线"/>
                <w:i/>
                <w:iCs/>
                <w:szCs w:val="22"/>
                <w:lang w:eastAsia="sv-SE"/>
              </w:rPr>
              <w:t>FeatureSetUplinkPerCC</w:t>
            </w:r>
            <w:proofErr w:type="spellEnd"/>
            <w:r w:rsidRPr="00F43A82">
              <w:rPr>
                <w:rFonts w:eastAsia="等线"/>
                <w:szCs w:val="22"/>
                <w:lang w:eastAsia="sv-SE"/>
              </w:rPr>
              <w:t>/</w:t>
            </w:r>
            <w:proofErr w:type="spellStart"/>
            <w:r w:rsidRPr="00F43A82">
              <w:rPr>
                <w:rFonts w:eastAsia="等线"/>
                <w:i/>
                <w:iCs/>
                <w:szCs w:val="22"/>
                <w:lang w:eastAsia="sv-SE"/>
              </w:rPr>
              <w:t>FeatureSetDownlinkPerCC</w:t>
            </w:r>
            <w:proofErr w:type="spellEnd"/>
            <w:r w:rsidRPr="00F43A82">
              <w:rPr>
                <w:rFonts w:eastAsia="等线"/>
                <w:szCs w:val="22"/>
                <w:lang w:eastAsia="sv-SE"/>
              </w:rPr>
              <w:t xml:space="preserve"> selected by source in the </w:t>
            </w:r>
            <w:proofErr w:type="spellStart"/>
            <w:r w:rsidRPr="00F43A82">
              <w:rPr>
                <w:rFonts w:eastAsia="等线"/>
                <w:i/>
                <w:iCs/>
                <w:szCs w:val="22"/>
                <w:lang w:eastAsia="sv-SE"/>
              </w:rPr>
              <w:t>featureSetsUplinkPerCC</w:t>
            </w:r>
            <w:proofErr w:type="spellEnd"/>
            <w:r w:rsidRPr="00F43A82">
              <w:rPr>
                <w:rFonts w:eastAsia="等线"/>
                <w:szCs w:val="22"/>
                <w:lang w:eastAsia="sv-SE"/>
              </w:rPr>
              <w:t>/</w:t>
            </w:r>
            <w:proofErr w:type="spellStart"/>
            <w:r w:rsidRPr="00F43A82">
              <w:rPr>
                <w:rFonts w:eastAsia="等线"/>
                <w:i/>
                <w:iCs/>
                <w:szCs w:val="22"/>
                <w:lang w:eastAsia="sv-SE"/>
              </w:rPr>
              <w:t>featureSetsDownlinkPerCC</w:t>
            </w:r>
            <w:proofErr w:type="spellEnd"/>
            <w:r w:rsidRPr="00F43A82">
              <w:rPr>
                <w:rFonts w:eastAsia="等线"/>
                <w:szCs w:val="22"/>
                <w:lang w:eastAsia="sv-SE"/>
              </w:rPr>
              <w:t>.</w:t>
            </w:r>
          </w:p>
        </w:tc>
      </w:tr>
    </w:tbl>
    <w:p w14:paraId="15DFFA79" w14:textId="77777777" w:rsidR="000F5C7B" w:rsidRPr="00F43A82" w:rsidRDefault="000F5C7B" w:rsidP="000F5C7B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0F5C7B" w:rsidRPr="00F43A82" w14:paraId="1A7B3B0C" w14:textId="77777777" w:rsidTr="00784FE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8BC43" w14:textId="77777777" w:rsidR="000F5C7B" w:rsidRPr="00F43A82" w:rsidRDefault="000F5C7B" w:rsidP="00784FE9">
            <w:pPr>
              <w:pStyle w:val="TAH"/>
              <w:rPr>
                <w:lang w:eastAsia="sv-SE"/>
              </w:rPr>
            </w:pPr>
            <w:r w:rsidRPr="00F43A82">
              <w:rPr>
                <w:i/>
                <w:szCs w:val="22"/>
                <w:lang w:eastAsia="sv-SE"/>
              </w:rPr>
              <w:lastRenderedPageBreak/>
              <w:t>RRM</w:t>
            </w:r>
            <w:r w:rsidRPr="00F43A82">
              <w:rPr>
                <w:i/>
                <w:lang w:eastAsia="sv-SE"/>
              </w:rPr>
              <w:t>-Config</w:t>
            </w:r>
            <w:r w:rsidRPr="00F43A82">
              <w:rPr>
                <w:i/>
                <w:szCs w:val="22"/>
                <w:lang w:eastAsia="sv-SE"/>
              </w:rPr>
              <w:t xml:space="preserve"> </w:t>
            </w:r>
            <w:r w:rsidRPr="00F43A82">
              <w:rPr>
                <w:szCs w:val="22"/>
                <w:lang w:eastAsia="sv-SE"/>
              </w:rPr>
              <w:t>field descriptions</w:t>
            </w:r>
          </w:p>
        </w:tc>
      </w:tr>
      <w:tr w:rsidR="000F5C7B" w:rsidRPr="00F43A82" w14:paraId="545C89E6" w14:textId="77777777" w:rsidTr="00784FE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4F3A2" w14:textId="77777777" w:rsidR="000F5C7B" w:rsidRPr="00F43A82" w:rsidRDefault="000F5C7B" w:rsidP="00784FE9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F43A82">
              <w:rPr>
                <w:b/>
                <w:i/>
                <w:szCs w:val="22"/>
                <w:lang w:eastAsia="sv-SE"/>
              </w:rPr>
              <w:t>candidateCellInfoList</w:t>
            </w:r>
            <w:proofErr w:type="spellEnd"/>
          </w:p>
          <w:p w14:paraId="61535123" w14:textId="77777777" w:rsidR="000F5C7B" w:rsidRPr="00F43A82" w:rsidRDefault="000F5C7B" w:rsidP="00784FE9">
            <w:pPr>
              <w:pStyle w:val="TAL"/>
              <w:rPr>
                <w:rFonts w:eastAsia="宋体"/>
                <w:lang w:eastAsia="ko-KR"/>
              </w:rPr>
            </w:pPr>
            <w:r w:rsidRPr="00F43A82">
              <w:rPr>
                <w:szCs w:val="22"/>
                <w:lang w:eastAsia="sv-SE"/>
              </w:rPr>
              <w:t>A list of the best cells on each frequency for which measurement information was available</w:t>
            </w:r>
          </w:p>
        </w:tc>
      </w:tr>
      <w:tr w:rsidR="000F5C7B" w:rsidRPr="00F43A82" w14:paraId="3FA6F336" w14:textId="77777777" w:rsidTr="00784FE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322C1" w14:textId="77777777" w:rsidR="000F5C7B" w:rsidRPr="00F43A82" w:rsidRDefault="000F5C7B" w:rsidP="00784FE9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F43A82">
              <w:rPr>
                <w:b/>
                <w:i/>
                <w:szCs w:val="22"/>
                <w:lang w:eastAsia="sv-SE"/>
              </w:rPr>
              <w:t>candidateCellInfoListSN</w:t>
            </w:r>
            <w:proofErr w:type="spellEnd"/>
            <w:r w:rsidRPr="00F43A82">
              <w:rPr>
                <w:b/>
                <w:i/>
                <w:szCs w:val="22"/>
                <w:lang w:eastAsia="sv-SE"/>
              </w:rPr>
              <w:t>-EUTRA</w:t>
            </w:r>
          </w:p>
          <w:p w14:paraId="47F93D06" w14:textId="77777777" w:rsidR="000F5C7B" w:rsidRPr="00F43A82" w:rsidRDefault="000F5C7B" w:rsidP="00784FE9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>A list of EUTRA cells including serving cells and best neighbour cells on each serving frequency, for which measurement results were available. This field is only used in NE-DC.</w:t>
            </w:r>
            <w:r w:rsidRPr="00F43A82">
              <w:rPr>
                <w:rFonts w:ascii="Times New Roman" w:hAnsi="Times New Roman"/>
                <w:lang w:eastAsia="sv-SE"/>
              </w:rPr>
              <w:t xml:space="preserve"> </w:t>
            </w:r>
          </w:p>
        </w:tc>
      </w:tr>
    </w:tbl>
    <w:p w14:paraId="02CD24E7" w14:textId="77777777" w:rsidR="000F5C7B" w:rsidRPr="00F43A82" w:rsidRDefault="000F5C7B" w:rsidP="000F5C7B">
      <w:pPr>
        <w:textAlignment w:val="auto"/>
        <w:rPr>
          <w:rFonts w:eastAsia="MS Mincho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0F5C7B" w:rsidRPr="00F43A82" w14:paraId="5FEC0FF7" w14:textId="77777777" w:rsidTr="00784FE9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D73EF" w14:textId="77777777" w:rsidR="000F5C7B" w:rsidRPr="00F43A82" w:rsidRDefault="000F5C7B" w:rsidP="00784FE9">
            <w:pPr>
              <w:pStyle w:val="TAH"/>
              <w:rPr>
                <w:szCs w:val="22"/>
                <w:lang w:eastAsia="sv-SE"/>
              </w:rPr>
            </w:pPr>
            <w:r w:rsidRPr="00F43A82">
              <w:rPr>
                <w:rFonts w:eastAsia="Calibri"/>
                <w:szCs w:val="22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54C48" w14:textId="77777777" w:rsidR="000F5C7B" w:rsidRPr="00F43A82" w:rsidRDefault="000F5C7B" w:rsidP="00784FE9">
            <w:pPr>
              <w:pStyle w:val="TAH"/>
              <w:rPr>
                <w:rFonts w:eastAsia="Calibri"/>
                <w:szCs w:val="22"/>
                <w:lang w:eastAsia="sv-SE"/>
              </w:rPr>
            </w:pPr>
            <w:r w:rsidRPr="00F43A82">
              <w:rPr>
                <w:rFonts w:eastAsia="Calibri"/>
                <w:szCs w:val="22"/>
                <w:lang w:eastAsia="sv-SE"/>
              </w:rPr>
              <w:t>Explanation</w:t>
            </w:r>
          </w:p>
        </w:tc>
      </w:tr>
      <w:tr w:rsidR="000F5C7B" w:rsidRPr="00F43A82" w14:paraId="38E1E19C" w14:textId="77777777" w:rsidTr="00784FE9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D5E34" w14:textId="77777777" w:rsidR="000F5C7B" w:rsidRPr="00F43A82" w:rsidRDefault="000F5C7B" w:rsidP="00784FE9">
            <w:pPr>
              <w:pStyle w:val="TAL"/>
              <w:rPr>
                <w:rFonts w:eastAsia="Calibri"/>
                <w:i/>
                <w:szCs w:val="22"/>
                <w:lang w:eastAsia="sv-SE"/>
              </w:rPr>
            </w:pPr>
            <w:r w:rsidRPr="00F43A82">
              <w:rPr>
                <w:rFonts w:eastAsia="Calibri"/>
                <w:i/>
                <w:szCs w:val="22"/>
                <w:lang w:eastAsia="sv-SE"/>
              </w:rPr>
              <w:t>HO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3EB2D" w14:textId="77777777" w:rsidR="000F5C7B" w:rsidRPr="00F43A82" w:rsidRDefault="000F5C7B" w:rsidP="00784FE9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lang w:eastAsia="en-GB"/>
              </w:rPr>
              <w:t xml:space="preserve">The field is mandatory present in case of handover within </w:t>
            </w:r>
            <w:r w:rsidRPr="00F43A82">
              <w:rPr>
                <w:lang w:eastAsia="sv-SE"/>
              </w:rPr>
              <w:t>NR or UE context retrieval, e.g. in case of resume or re-establishment</w:t>
            </w:r>
            <w:r w:rsidRPr="00F43A82">
              <w:rPr>
                <w:lang w:eastAsia="en-GB"/>
              </w:rPr>
              <w:t xml:space="preserve">. </w:t>
            </w:r>
            <w:r w:rsidRPr="00F43A82">
              <w:rPr>
                <w:lang w:eastAsia="sv-SE"/>
              </w:rPr>
              <w:t xml:space="preserve">The field is optionally present in case of handover from E-UTRA/5GC. </w:t>
            </w:r>
            <w:r w:rsidRPr="00F43A82">
              <w:rPr>
                <w:lang w:eastAsia="en-GB"/>
              </w:rPr>
              <w:t>Otherwise the field is absent.</w:t>
            </w:r>
          </w:p>
        </w:tc>
      </w:tr>
      <w:tr w:rsidR="000F5C7B" w:rsidRPr="00F43A82" w14:paraId="426A5524" w14:textId="77777777" w:rsidTr="00784FE9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8E35B" w14:textId="77777777" w:rsidR="000F5C7B" w:rsidRPr="00F43A82" w:rsidRDefault="000F5C7B" w:rsidP="00784FE9">
            <w:pPr>
              <w:pStyle w:val="TAL"/>
              <w:rPr>
                <w:rFonts w:eastAsia="Calibri"/>
                <w:i/>
                <w:szCs w:val="22"/>
                <w:lang w:eastAsia="sv-SE"/>
              </w:rPr>
            </w:pPr>
            <w:r w:rsidRPr="00F43A82">
              <w:rPr>
                <w:rFonts w:eastAsia="Calibri"/>
                <w:i/>
                <w:szCs w:val="22"/>
                <w:lang w:eastAsia="sv-SE"/>
              </w:rPr>
              <w:t>HO2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6F10D" w14:textId="77777777" w:rsidR="000F5C7B" w:rsidRPr="00F43A82" w:rsidRDefault="000F5C7B" w:rsidP="00784FE9">
            <w:pPr>
              <w:pStyle w:val="TAL"/>
              <w:rPr>
                <w:lang w:eastAsia="en-GB"/>
              </w:rPr>
            </w:pPr>
            <w:r w:rsidRPr="00F43A82">
              <w:rPr>
                <w:lang w:eastAsia="en-GB"/>
              </w:rPr>
              <w:t>The field is optionally present in case of handover within NR; otherwise the field is absent.</w:t>
            </w:r>
          </w:p>
        </w:tc>
      </w:tr>
    </w:tbl>
    <w:p w14:paraId="0451229E" w14:textId="77777777" w:rsidR="000F5C7B" w:rsidRPr="00F43A82" w:rsidRDefault="000F5C7B" w:rsidP="000F5C7B"/>
    <w:p w14:paraId="37A9C763" w14:textId="77777777" w:rsidR="000F5C7B" w:rsidRPr="00F43A82" w:rsidRDefault="000F5C7B" w:rsidP="000F5C7B">
      <w:pPr>
        <w:pStyle w:val="NO"/>
        <w:rPr>
          <w:rFonts w:eastAsia="宋体"/>
          <w:lang w:eastAsia="ko-KR"/>
        </w:rPr>
      </w:pPr>
      <w:r w:rsidRPr="00F43A82">
        <w:t>NOTE 1:</w:t>
      </w:r>
      <w:r w:rsidRPr="00F43A82">
        <w:tab/>
        <w:t xml:space="preserve">The following table </w:t>
      </w:r>
      <w:r w:rsidRPr="00F43A82">
        <w:rPr>
          <w:rFonts w:eastAsia="宋体"/>
          <w:lang w:eastAsia="ko-KR"/>
        </w:rPr>
        <w:t xml:space="preserve">indicates per source RAT </w:t>
      </w:r>
      <w:r w:rsidRPr="00F43A82">
        <w:rPr>
          <w:rFonts w:eastAsia="宋体"/>
        </w:rPr>
        <w:t>whether</w:t>
      </w:r>
      <w:r w:rsidRPr="00F43A82">
        <w:rPr>
          <w:rFonts w:eastAsia="宋体"/>
          <w:lang w:eastAsia="ko-KR"/>
        </w:rPr>
        <w:t xml:space="preserve"> RAT capabilities are included or not.</w:t>
      </w:r>
    </w:p>
    <w:p w14:paraId="0752FF74" w14:textId="77777777" w:rsidR="000F5C7B" w:rsidRPr="00F43A82" w:rsidRDefault="000F5C7B" w:rsidP="000F5C7B"/>
    <w:tbl>
      <w:tblPr>
        <w:tblW w:w="14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8"/>
        <w:gridCol w:w="3510"/>
        <w:gridCol w:w="3060"/>
        <w:gridCol w:w="2970"/>
        <w:gridCol w:w="2790"/>
      </w:tblGrid>
      <w:tr w:rsidR="000F5C7B" w:rsidRPr="00F43A82" w14:paraId="12C44FD0" w14:textId="77777777" w:rsidTr="00784FE9"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1EBA7E" w14:textId="77777777" w:rsidR="000F5C7B" w:rsidRPr="00F43A82" w:rsidRDefault="000F5C7B" w:rsidP="00784FE9">
            <w:pPr>
              <w:pStyle w:val="TAH"/>
              <w:rPr>
                <w:rFonts w:eastAsia="Calibri"/>
                <w:lang w:eastAsia="sv-SE"/>
              </w:rPr>
            </w:pPr>
            <w:r w:rsidRPr="00F43A82">
              <w:rPr>
                <w:rFonts w:eastAsia="宋体"/>
                <w:szCs w:val="22"/>
                <w:lang w:eastAsia="sv-SE"/>
              </w:rPr>
              <w:t>Source RAT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533D7" w14:textId="77777777" w:rsidR="000F5C7B" w:rsidRPr="00F43A82" w:rsidRDefault="000F5C7B" w:rsidP="00784FE9">
            <w:pPr>
              <w:pStyle w:val="TAH"/>
              <w:rPr>
                <w:rFonts w:eastAsia="宋体"/>
                <w:szCs w:val="22"/>
                <w:lang w:eastAsia="sv-SE"/>
              </w:rPr>
            </w:pPr>
            <w:r w:rsidRPr="00F43A82">
              <w:rPr>
                <w:rFonts w:eastAsia="宋体"/>
                <w:szCs w:val="22"/>
                <w:lang w:eastAsia="sv-SE"/>
              </w:rPr>
              <w:t>NR capabilities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027E31" w14:textId="77777777" w:rsidR="000F5C7B" w:rsidRPr="00F43A82" w:rsidRDefault="000F5C7B" w:rsidP="00784FE9">
            <w:pPr>
              <w:pStyle w:val="TAH"/>
              <w:rPr>
                <w:rFonts w:eastAsia="Calibri"/>
                <w:szCs w:val="22"/>
                <w:lang w:eastAsia="sv-SE"/>
              </w:rPr>
            </w:pPr>
            <w:r w:rsidRPr="00F43A82">
              <w:rPr>
                <w:rFonts w:eastAsia="宋体"/>
                <w:szCs w:val="22"/>
                <w:lang w:eastAsia="sv-SE"/>
              </w:rPr>
              <w:t>E-UTRA capabilities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01BC2" w14:textId="77777777" w:rsidR="000F5C7B" w:rsidRPr="00F43A82" w:rsidRDefault="000F5C7B" w:rsidP="00784FE9">
            <w:pPr>
              <w:pStyle w:val="TAH"/>
              <w:rPr>
                <w:rFonts w:eastAsia="宋体"/>
                <w:szCs w:val="22"/>
                <w:lang w:eastAsia="sv-SE"/>
              </w:rPr>
            </w:pPr>
            <w:r w:rsidRPr="00F43A82">
              <w:rPr>
                <w:rFonts w:eastAsia="宋体"/>
                <w:szCs w:val="22"/>
                <w:lang w:eastAsia="sv-SE"/>
              </w:rPr>
              <w:t>MR-DC capabilities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5A1FD" w14:textId="77777777" w:rsidR="000F5C7B" w:rsidRPr="00F43A82" w:rsidRDefault="000F5C7B" w:rsidP="00784FE9">
            <w:pPr>
              <w:pStyle w:val="TAH"/>
              <w:rPr>
                <w:rFonts w:eastAsia="宋体"/>
                <w:szCs w:val="22"/>
                <w:lang w:eastAsia="sv-SE"/>
              </w:rPr>
            </w:pPr>
            <w:r w:rsidRPr="00F43A82">
              <w:rPr>
                <w:rFonts w:eastAsia="宋体"/>
                <w:szCs w:val="22"/>
                <w:lang w:eastAsia="sv-SE"/>
              </w:rPr>
              <w:t>UTRA capabilities</w:t>
            </w:r>
          </w:p>
        </w:tc>
      </w:tr>
      <w:tr w:rsidR="000F5C7B" w:rsidRPr="00F43A82" w14:paraId="3CA43A0B" w14:textId="77777777" w:rsidTr="00784FE9"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369D6E" w14:textId="77777777" w:rsidR="000F5C7B" w:rsidRPr="00F43A82" w:rsidRDefault="000F5C7B" w:rsidP="00784FE9">
            <w:pPr>
              <w:pStyle w:val="TAL"/>
              <w:rPr>
                <w:szCs w:val="22"/>
                <w:lang w:eastAsia="en-GB"/>
              </w:rPr>
            </w:pPr>
            <w:r w:rsidRPr="00F43A82">
              <w:rPr>
                <w:rFonts w:eastAsia="宋体"/>
                <w:szCs w:val="22"/>
                <w:lang w:eastAsia="ko-KR"/>
              </w:rPr>
              <w:t>NR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247A6" w14:textId="77777777" w:rsidR="000F5C7B" w:rsidRPr="00F43A82" w:rsidRDefault="000F5C7B" w:rsidP="00784FE9">
            <w:pPr>
              <w:pStyle w:val="TAL"/>
              <w:rPr>
                <w:szCs w:val="22"/>
                <w:lang w:eastAsia="en-GB"/>
              </w:rPr>
            </w:pPr>
            <w:r w:rsidRPr="00F43A82">
              <w:rPr>
                <w:rFonts w:eastAsia="宋体"/>
                <w:lang w:eastAsia="ko-KR"/>
              </w:rPr>
              <w:t>May be included if UE Radio Capability ID</w:t>
            </w:r>
            <w:r w:rsidRPr="00F43A82">
              <w:rPr>
                <w:rFonts w:eastAsia="宋体"/>
                <w:lang w:eastAsia="zh-CN"/>
              </w:rPr>
              <w:t xml:space="preserve"> </w:t>
            </w:r>
            <w:r w:rsidRPr="00F43A82">
              <w:rPr>
                <w:rFonts w:eastAsia="宋体"/>
                <w:lang w:eastAsia="ko-KR"/>
              </w:rPr>
              <w:t>as specified in 23.502</w:t>
            </w:r>
            <w:r w:rsidRPr="00F43A82">
              <w:rPr>
                <w:rFonts w:eastAsia="宋体"/>
                <w:lang w:eastAsia="zh-CN"/>
              </w:rPr>
              <w:t xml:space="preserve"> [43]</w:t>
            </w:r>
            <w:r w:rsidRPr="00F43A82">
              <w:rPr>
                <w:rFonts w:eastAsia="宋体"/>
                <w:lang w:eastAsia="ko-KR"/>
              </w:rPr>
              <w:t xml:space="preserve"> is used for the UE. Included otherwise.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C3781A" w14:textId="77777777" w:rsidR="000F5C7B" w:rsidRPr="00F43A82" w:rsidRDefault="000F5C7B" w:rsidP="00784FE9">
            <w:pPr>
              <w:pStyle w:val="TAL"/>
              <w:rPr>
                <w:szCs w:val="22"/>
                <w:lang w:eastAsia="en-GB"/>
              </w:rPr>
            </w:pPr>
            <w:r w:rsidRPr="00F43A82">
              <w:rPr>
                <w:rFonts w:eastAsia="宋体"/>
                <w:szCs w:val="22"/>
                <w:lang w:eastAsia="ko-KR"/>
              </w:rPr>
              <w:t>May be included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3849E" w14:textId="77777777" w:rsidR="000F5C7B" w:rsidRPr="00F43A82" w:rsidRDefault="000F5C7B" w:rsidP="00784FE9">
            <w:pPr>
              <w:pStyle w:val="TAL"/>
              <w:rPr>
                <w:szCs w:val="22"/>
                <w:lang w:eastAsia="en-GB"/>
              </w:rPr>
            </w:pPr>
            <w:r w:rsidRPr="00F43A82">
              <w:rPr>
                <w:rFonts w:eastAsia="宋体"/>
                <w:szCs w:val="22"/>
                <w:lang w:eastAsia="ko-KR"/>
              </w:rPr>
              <w:t>May be included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6EF2" w14:textId="77777777" w:rsidR="000F5C7B" w:rsidRPr="00F43A82" w:rsidRDefault="000F5C7B" w:rsidP="00784FE9">
            <w:pPr>
              <w:pStyle w:val="TAL"/>
              <w:rPr>
                <w:rFonts w:eastAsia="宋体"/>
                <w:szCs w:val="22"/>
                <w:lang w:eastAsia="ko-KR"/>
              </w:rPr>
            </w:pPr>
            <w:r w:rsidRPr="00F43A82">
              <w:rPr>
                <w:lang w:eastAsia="en-GB"/>
              </w:rPr>
              <w:t xml:space="preserve">May be included, ignored by </w:t>
            </w:r>
            <w:proofErr w:type="spellStart"/>
            <w:r w:rsidRPr="00F43A82">
              <w:rPr>
                <w:lang w:eastAsia="en-GB"/>
              </w:rPr>
              <w:t>gNB</w:t>
            </w:r>
            <w:proofErr w:type="spellEnd"/>
            <w:r w:rsidRPr="00F43A82">
              <w:rPr>
                <w:lang w:eastAsia="en-GB"/>
              </w:rPr>
              <w:t xml:space="preserve"> if received</w:t>
            </w:r>
          </w:p>
        </w:tc>
      </w:tr>
      <w:tr w:rsidR="000F5C7B" w:rsidRPr="00F43A82" w14:paraId="74D6B723" w14:textId="77777777" w:rsidTr="00784FE9"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5382DA" w14:textId="77777777" w:rsidR="000F5C7B" w:rsidRPr="00F43A82" w:rsidRDefault="000F5C7B" w:rsidP="00784FE9">
            <w:pPr>
              <w:pStyle w:val="TAL"/>
              <w:rPr>
                <w:szCs w:val="22"/>
                <w:lang w:eastAsia="en-GB"/>
              </w:rPr>
            </w:pPr>
            <w:r w:rsidRPr="00F43A82">
              <w:rPr>
                <w:rFonts w:eastAsia="宋体"/>
                <w:szCs w:val="22"/>
                <w:lang w:eastAsia="ko-KR"/>
              </w:rPr>
              <w:t>E-UTRAN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FAA48" w14:textId="77777777" w:rsidR="000F5C7B" w:rsidRPr="00F43A82" w:rsidRDefault="000F5C7B" w:rsidP="00784FE9">
            <w:pPr>
              <w:pStyle w:val="TAL"/>
              <w:rPr>
                <w:rFonts w:eastAsia="宋体"/>
                <w:szCs w:val="22"/>
                <w:lang w:eastAsia="ko-KR"/>
              </w:rPr>
            </w:pPr>
            <w:r w:rsidRPr="00F43A82">
              <w:rPr>
                <w:rFonts w:eastAsia="宋体"/>
                <w:lang w:eastAsia="ko-KR"/>
              </w:rPr>
              <w:t>May be included if UE Radio Capability ID as specified in 23.502</w:t>
            </w:r>
            <w:r w:rsidRPr="00F43A82">
              <w:rPr>
                <w:rFonts w:eastAsia="宋体"/>
                <w:lang w:eastAsia="zh-CN"/>
              </w:rPr>
              <w:t xml:space="preserve"> [43]</w:t>
            </w:r>
            <w:r w:rsidRPr="00F43A82">
              <w:rPr>
                <w:rFonts w:eastAsia="宋体"/>
                <w:lang w:eastAsia="ko-KR"/>
              </w:rPr>
              <w:t xml:space="preserve"> is used for the UE. Included otherwise.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C451C4" w14:textId="77777777" w:rsidR="000F5C7B" w:rsidRPr="00F43A82" w:rsidRDefault="000F5C7B" w:rsidP="00784FE9">
            <w:pPr>
              <w:pStyle w:val="TAL"/>
              <w:rPr>
                <w:szCs w:val="22"/>
                <w:lang w:eastAsia="en-GB"/>
              </w:rPr>
            </w:pPr>
            <w:r w:rsidRPr="00F43A82">
              <w:rPr>
                <w:rFonts w:eastAsia="宋体"/>
                <w:szCs w:val="22"/>
                <w:lang w:eastAsia="ko-KR"/>
              </w:rPr>
              <w:t>May be included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1B33A" w14:textId="77777777" w:rsidR="000F5C7B" w:rsidRPr="00F43A82" w:rsidRDefault="000F5C7B" w:rsidP="00784FE9">
            <w:pPr>
              <w:pStyle w:val="TAL"/>
              <w:rPr>
                <w:szCs w:val="22"/>
                <w:lang w:eastAsia="en-GB"/>
              </w:rPr>
            </w:pPr>
            <w:r w:rsidRPr="00F43A82">
              <w:rPr>
                <w:rFonts w:eastAsia="宋体"/>
                <w:szCs w:val="22"/>
                <w:lang w:eastAsia="ko-KR"/>
              </w:rPr>
              <w:t>May be included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5AEFC" w14:textId="77777777" w:rsidR="000F5C7B" w:rsidRPr="00F43A82" w:rsidRDefault="000F5C7B" w:rsidP="00784FE9">
            <w:pPr>
              <w:pStyle w:val="TAL"/>
              <w:rPr>
                <w:rFonts w:eastAsia="宋体"/>
                <w:szCs w:val="22"/>
                <w:lang w:eastAsia="ko-KR"/>
              </w:rPr>
            </w:pPr>
            <w:r w:rsidRPr="00F43A82">
              <w:rPr>
                <w:lang w:eastAsia="en-GB"/>
              </w:rPr>
              <w:t xml:space="preserve">May be included, ignored by </w:t>
            </w:r>
            <w:proofErr w:type="spellStart"/>
            <w:r w:rsidRPr="00F43A82">
              <w:rPr>
                <w:lang w:eastAsia="en-GB"/>
              </w:rPr>
              <w:t>gNB</w:t>
            </w:r>
            <w:proofErr w:type="spellEnd"/>
            <w:r w:rsidRPr="00F43A82">
              <w:rPr>
                <w:lang w:eastAsia="en-GB"/>
              </w:rPr>
              <w:t xml:space="preserve"> if received</w:t>
            </w:r>
          </w:p>
        </w:tc>
      </w:tr>
    </w:tbl>
    <w:p w14:paraId="6C3C9F64" w14:textId="77777777" w:rsidR="000F5C7B" w:rsidRPr="00F43A82" w:rsidRDefault="000F5C7B" w:rsidP="000F5C7B"/>
    <w:p w14:paraId="6CBBC2D3" w14:textId="77777777" w:rsidR="000F5C7B" w:rsidRPr="00F43A82" w:rsidRDefault="000F5C7B" w:rsidP="000F5C7B">
      <w:pPr>
        <w:pStyle w:val="NO"/>
        <w:rPr>
          <w:rFonts w:eastAsia="宋体"/>
          <w:lang w:eastAsia="ko-KR"/>
        </w:rPr>
      </w:pPr>
      <w:r w:rsidRPr="00F43A82">
        <w:t>NOTE 2:</w:t>
      </w:r>
      <w:r w:rsidRPr="00F43A82">
        <w:tab/>
        <w:t xml:space="preserve">The following table </w:t>
      </w:r>
      <w:r w:rsidRPr="00F43A82">
        <w:rPr>
          <w:rFonts w:eastAsia="宋体"/>
          <w:lang w:eastAsia="ko-KR"/>
        </w:rPr>
        <w:t>indicates, in case of inter-RAT handover from E-UTRA, which additional IEs are included or not:</w:t>
      </w: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3"/>
        <w:gridCol w:w="3544"/>
        <w:gridCol w:w="3544"/>
        <w:gridCol w:w="3544"/>
      </w:tblGrid>
      <w:tr w:rsidR="000F5C7B" w:rsidRPr="00F43A82" w14:paraId="080B3743" w14:textId="77777777" w:rsidTr="00784FE9"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E1076" w14:textId="77777777" w:rsidR="000F5C7B" w:rsidRPr="00F43A82" w:rsidRDefault="000F5C7B" w:rsidP="00784FE9">
            <w:pPr>
              <w:pStyle w:val="TAH"/>
              <w:rPr>
                <w:szCs w:val="22"/>
                <w:lang w:eastAsia="sv-SE"/>
              </w:rPr>
            </w:pPr>
            <w:r w:rsidRPr="00F43A82">
              <w:rPr>
                <w:rFonts w:eastAsia="宋体"/>
                <w:szCs w:val="22"/>
                <w:lang w:eastAsia="sv-SE"/>
              </w:rPr>
              <w:t xml:space="preserve">Source </w:t>
            </w:r>
            <w:r w:rsidRPr="00F43A82">
              <w:rPr>
                <w:rFonts w:eastAsia="宋体"/>
                <w:lang w:eastAsia="sv-SE"/>
              </w:rPr>
              <w:t>system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A69CA" w14:textId="77777777" w:rsidR="000F5C7B" w:rsidRPr="00F43A82" w:rsidRDefault="000F5C7B" w:rsidP="00784FE9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F43A82">
              <w:rPr>
                <w:lang w:eastAsia="sv-SE"/>
              </w:rPr>
              <w:t>sourceConfig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94C03" w14:textId="77777777" w:rsidR="000F5C7B" w:rsidRPr="00F43A82" w:rsidRDefault="000F5C7B" w:rsidP="00784FE9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F43A82">
              <w:rPr>
                <w:lang w:eastAsia="sv-SE"/>
              </w:rPr>
              <w:t>rrm</w:t>
            </w:r>
            <w:proofErr w:type="spellEnd"/>
            <w:r w:rsidRPr="00F43A82">
              <w:rPr>
                <w:lang w:eastAsia="sv-SE"/>
              </w:rPr>
              <w:t>-Config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602ED" w14:textId="77777777" w:rsidR="000F5C7B" w:rsidRPr="00F43A82" w:rsidRDefault="000F5C7B" w:rsidP="00784FE9">
            <w:pPr>
              <w:pStyle w:val="TAH"/>
              <w:rPr>
                <w:szCs w:val="22"/>
                <w:lang w:eastAsia="sv-SE"/>
              </w:rPr>
            </w:pPr>
            <w:r w:rsidRPr="00F43A82">
              <w:rPr>
                <w:lang w:eastAsia="sv-SE"/>
              </w:rPr>
              <w:t>as-Context</w:t>
            </w:r>
          </w:p>
        </w:tc>
      </w:tr>
      <w:tr w:rsidR="000F5C7B" w:rsidRPr="00F43A82" w14:paraId="67F25466" w14:textId="77777777" w:rsidTr="00784FE9"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3ADE1" w14:textId="77777777" w:rsidR="000F5C7B" w:rsidRPr="00F43A82" w:rsidRDefault="000F5C7B" w:rsidP="00784FE9">
            <w:pPr>
              <w:pStyle w:val="TAL"/>
              <w:rPr>
                <w:szCs w:val="22"/>
                <w:lang w:eastAsia="en-GB"/>
              </w:rPr>
            </w:pPr>
            <w:r w:rsidRPr="00F43A82">
              <w:rPr>
                <w:rFonts w:eastAsia="宋体"/>
                <w:lang w:eastAsia="ko-KR"/>
              </w:rPr>
              <w:t>E-UTRA/EPC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24E7A" w14:textId="77777777" w:rsidR="000F5C7B" w:rsidRPr="00F43A82" w:rsidRDefault="000F5C7B" w:rsidP="00784FE9">
            <w:pPr>
              <w:pStyle w:val="TAL"/>
              <w:rPr>
                <w:szCs w:val="22"/>
                <w:lang w:eastAsia="en-GB"/>
              </w:rPr>
            </w:pPr>
            <w:r w:rsidRPr="00F43A82">
              <w:rPr>
                <w:rFonts w:eastAsia="宋体"/>
                <w:lang w:eastAsia="ko-KR"/>
              </w:rPr>
              <w:t>Not included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991EF" w14:textId="77777777" w:rsidR="000F5C7B" w:rsidRPr="00F43A82" w:rsidRDefault="000F5C7B" w:rsidP="00784FE9">
            <w:pPr>
              <w:pStyle w:val="TAL"/>
              <w:rPr>
                <w:szCs w:val="22"/>
                <w:lang w:eastAsia="en-GB"/>
              </w:rPr>
            </w:pPr>
            <w:r w:rsidRPr="00F43A82">
              <w:rPr>
                <w:rFonts w:eastAsia="宋体"/>
                <w:szCs w:val="22"/>
                <w:lang w:eastAsia="ko-KR"/>
              </w:rPr>
              <w:t>May be included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06226" w14:textId="77777777" w:rsidR="000F5C7B" w:rsidRPr="00F43A82" w:rsidRDefault="000F5C7B" w:rsidP="00784FE9">
            <w:pPr>
              <w:pStyle w:val="TAL"/>
              <w:rPr>
                <w:szCs w:val="22"/>
                <w:lang w:eastAsia="en-GB"/>
              </w:rPr>
            </w:pPr>
            <w:r w:rsidRPr="00F43A82">
              <w:rPr>
                <w:rFonts w:eastAsia="宋体"/>
                <w:lang w:eastAsia="ko-KR"/>
              </w:rPr>
              <w:t>Not</w:t>
            </w:r>
            <w:r w:rsidRPr="00F43A82">
              <w:rPr>
                <w:rFonts w:eastAsia="宋体"/>
                <w:szCs w:val="22"/>
                <w:lang w:eastAsia="ko-KR"/>
              </w:rPr>
              <w:t xml:space="preserve"> included</w:t>
            </w:r>
          </w:p>
        </w:tc>
      </w:tr>
      <w:tr w:rsidR="000F5C7B" w:rsidRPr="00F43A82" w14:paraId="6737E7BF" w14:textId="77777777" w:rsidTr="00784FE9"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CABFD" w14:textId="77777777" w:rsidR="000F5C7B" w:rsidRPr="00F43A82" w:rsidRDefault="000F5C7B" w:rsidP="00784FE9">
            <w:pPr>
              <w:pStyle w:val="TAL"/>
              <w:rPr>
                <w:szCs w:val="22"/>
                <w:lang w:eastAsia="en-GB"/>
              </w:rPr>
            </w:pPr>
            <w:r w:rsidRPr="00F43A82">
              <w:rPr>
                <w:rFonts w:eastAsia="宋体"/>
                <w:szCs w:val="22"/>
                <w:lang w:eastAsia="ko-KR"/>
              </w:rPr>
              <w:t>E-</w:t>
            </w:r>
            <w:r w:rsidRPr="00F43A82">
              <w:rPr>
                <w:rFonts w:eastAsia="宋体"/>
                <w:lang w:eastAsia="ko-KR"/>
              </w:rPr>
              <w:t>UTRA/5GC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EE811" w14:textId="77777777" w:rsidR="000F5C7B" w:rsidRPr="00F43A82" w:rsidRDefault="000F5C7B" w:rsidP="00784FE9">
            <w:pPr>
              <w:pStyle w:val="TAL"/>
              <w:rPr>
                <w:rFonts w:eastAsia="宋体"/>
                <w:szCs w:val="22"/>
                <w:lang w:eastAsia="ko-KR"/>
              </w:rPr>
            </w:pPr>
            <w:r w:rsidRPr="00F43A82">
              <w:rPr>
                <w:rFonts w:eastAsia="宋体"/>
                <w:lang w:eastAsia="ko-KR"/>
              </w:rPr>
              <w:t xml:space="preserve">May be included, but only </w:t>
            </w:r>
            <w:proofErr w:type="spellStart"/>
            <w:r w:rsidRPr="00F43A82">
              <w:rPr>
                <w:rFonts w:eastAsia="宋体"/>
                <w:i/>
                <w:lang w:eastAsia="ko-KR"/>
              </w:rPr>
              <w:t>radioBearerConfig</w:t>
            </w:r>
            <w:proofErr w:type="spellEnd"/>
            <w:r w:rsidRPr="00F43A82">
              <w:rPr>
                <w:rFonts w:eastAsia="宋体"/>
                <w:lang w:eastAsia="ko-KR"/>
              </w:rPr>
              <w:t xml:space="preserve"> is included in the </w:t>
            </w:r>
            <w:proofErr w:type="spellStart"/>
            <w:r w:rsidRPr="00F43A82">
              <w:rPr>
                <w:rFonts w:eastAsia="宋体"/>
                <w:i/>
                <w:lang w:eastAsia="ko-KR"/>
              </w:rPr>
              <w:t>RRC</w:t>
            </w:r>
            <w:r w:rsidRPr="00F43A82">
              <w:rPr>
                <w:i/>
                <w:lang w:eastAsia="sv-SE"/>
              </w:rPr>
              <w:t>Reconfiguration</w:t>
            </w:r>
            <w:proofErr w:type="spellEnd"/>
            <w:r w:rsidRPr="00F43A82">
              <w:rPr>
                <w:lang w:eastAsia="sv-SE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9C83D" w14:textId="77777777" w:rsidR="000F5C7B" w:rsidRPr="00F43A82" w:rsidRDefault="000F5C7B" w:rsidP="00784FE9">
            <w:pPr>
              <w:pStyle w:val="TAL"/>
              <w:rPr>
                <w:szCs w:val="22"/>
                <w:lang w:eastAsia="en-GB"/>
              </w:rPr>
            </w:pPr>
            <w:r w:rsidRPr="00F43A82">
              <w:rPr>
                <w:rFonts w:eastAsia="宋体"/>
                <w:szCs w:val="22"/>
                <w:lang w:eastAsia="ko-KR"/>
              </w:rPr>
              <w:t>May be included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3B3DD" w14:textId="77777777" w:rsidR="000F5C7B" w:rsidRPr="00F43A82" w:rsidRDefault="000F5C7B" w:rsidP="00784FE9">
            <w:pPr>
              <w:pStyle w:val="TAL"/>
              <w:rPr>
                <w:szCs w:val="22"/>
                <w:lang w:eastAsia="en-GB"/>
              </w:rPr>
            </w:pPr>
            <w:r w:rsidRPr="00F43A82">
              <w:rPr>
                <w:rFonts w:eastAsia="宋体"/>
                <w:lang w:eastAsia="ko-KR"/>
              </w:rPr>
              <w:t>Not</w:t>
            </w:r>
            <w:r w:rsidRPr="00F43A82">
              <w:rPr>
                <w:rFonts w:eastAsia="宋体"/>
                <w:szCs w:val="22"/>
                <w:lang w:eastAsia="ko-KR"/>
              </w:rPr>
              <w:t xml:space="preserve"> included</w:t>
            </w:r>
          </w:p>
        </w:tc>
      </w:tr>
    </w:tbl>
    <w:p w14:paraId="66C268A5" w14:textId="77777777" w:rsidR="000F5C7B" w:rsidRPr="00F43A82" w:rsidRDefault="000F5C7B" w:rsidP="000F5C7B"/>
    <w:p w14:paraId="44CA2FA2" w14:textId="77777777" w:rsidR="00B26E2A" w:rsidRDefault="00B26E2A" w:rsidP="00B26E2A">
      <w:pPr>
        <w:pStyle w:val="FirstChange"/>
        <w:ind w:left="1320" w:hanging="440"/>
      </w:pPr>
      <w:r>
        <w:rPr>
          <w:highlight w:val="yellow"/>
        </w:rPr>
        <w:t>&lt;&lt;&lt;&lt;&lt;&lt;&lt;&lt;&lt;&lt;&lt;&lt;&lt;&lt;&lt;&lt;&lt;&lt;&lt;&lt; Change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ends</w:t>
      </w:r>
      <w:r>
        <w:rPr>
          <w:highlight w:val="yellow"/>
        </w:rPr>
        <w:t xml:space="preserve"> &gt;&gt;&gt;&gt;&gt;&gt;&gt;&gt;&gt;&gt;&gt;&gt;&gt;&gt;&gt;&gt;&gt;&gt;&gt;&gt;</w:t>
      </w:r>
    </w:p>
    <w:p w14:paraId="66D6AAF3" w14:textId="77777777" w:rsidR="00460D96" w:rsidRPr="000F5B71" w:rsidRDefault="00460D96" w:rsidP="00460D96">
      <w:pPr>
        <w:tabs>
          <w:tab w:val="left" w:pos="326"/>
          <w:tab w:val="left" w:pos="1560"/>
        </w:tabs>
        <w:spacing w:afterLines="50" w:line="240" w:lineRule="auto"/>
        <w:jc w:val="left"/>
        <w:rPr>
          <w:rStyle w:val="af5"/>
          <w:bCs/>
          <w:color w:val="000000" w:themeColor="text1"/>
          <w:szCs w:val="22"/>
          <w:u w:val="none"/>
        </w:rPr>
      </w:pPr>
    </w:p>
    <w:sectPr w:rsidR="00460D96" w:rsidRPr="000F5B71" w:rsidSect="000F5C7B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5A2E48" w14:textId="77777777" w:rsidR="00257BB8" w:rsidRDefault="00257BB8">
      <w:pPr>
        <w:spacing w:after="0" w:line="240" w:lineRule="auto"/>
      </w:pPr>
      <w:r>
        <w:separator/>
      </w:r>
    </w:p>
  </w:endnote>
  <w:endnote w:type="continuationSeparator" w:id="0">
    <w:p w14:paraId="29B4E2E3" w14:textId="77777777" w:rsidR="00257BB8" w:rsidRDefault="00257B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2F71D3" w14:textId="77777777" w:rsidR="00137B81" w:rsidRDefault="00505CF9">
    <w:pPr>
      <w:pStyle w:val="ac"/>
      <w:tabs>
        <w:tab w:val="center" w:pos="4820"/>
        <w:tab w:val="right" w:pos="9639"/>
      </w:tabs>
      <w:jc w:val="left"/>
    </w:pPr>
    <w:r>
      <w:rPr>
        <w:rStyle w:val="af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6A270B" w14:textId="77777777" w:rsidR="00257BB8" w:rsidRDefault="00257BB8">
      <w:pPr>
        <w:spacing w:after="0" w:line="240" w:lineRule="auto"/>
      </w:pPr>
      <w:r>
        <w:separator/>
      </w:r>
    </w:p>
  </w:footnote>
  <w:footnote w:type="continuationSeparator" w:id="0">
    <w:p w14:paraId="37948643" w14:textId="77777777" w:rsidR="00257BB8" w:rsidRDefault="00257B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F0E0F61"/>
    <w:multiLevelType w:val="singleLevel"/>
    <w:tmpl w:val="8F0E0F61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2" w15:restartNumberingAfterBreak="0">
    <w:nsid w:val="00EA2EB0"/>
    <w:multiLevelType w:val="hybridMultilevel"/>
    <w:tmpl w:val="DF3492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552047"/>
    <w:multiLevelType w:val="multilevel"/>
    <w:tmpl w:val="F8407654"/>
    <w:lvl w:ilvl="0">
      <w:start w:val="1"/>
      <w:numFmt w:val="decimal"/>
      <w:pStyle w:val="1"/>
      <w:lvlText w:val="%1."/>
      <w:lvlJc w:val="left"/>
      <w:pPr>
        <w:tabs>
          <w:tab w:val="left" w:pos="852"/>
        </w:tabs>
        <w:ind w:left="852" w:hanging="432"/>
      </w:pPr>
      <w:rPr>
        <w:rFonts w:hint="default"/>
        <w:b w:val="0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140"/>
        </w:tabs>
        <w:ind w:left="1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84"/>
        </w:tabs>
        <w:ind w:left="12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28"/>
        </w:tabs>
        <w:ind w:left="142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572"/>
        </w:tabs>
        <w:ind w:left="157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716"/>
        </w:tabs>
        <w:ind w:left="171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860"/>
        </w:tabs>
        <w:ind w:left="186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2004"/>
        </w:tabs>
        <w:ind w:left="2004" w:hanging="1584"/>
      </w:pPr>
      <w:rPr>
        <w:rFonts w:hint="default"/>
      </w:rPr>
    </w:lvl>
  </w:abstractNum>
  <w:abstractNum w:abstractNumId="4" w15:restartNumberingAfterBreak="0">
    <w:nsid w:val="062D1233"/>
    <w:multiLevelType w:val="hybridMultilevel"/>
    <w:tmpl w:val="DEE81F7A"/>
    <w:lvl w:ilvl="0" w:tplc="ACD86BC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B9B64DB"/>
    <w:multiLevelType w:val="hybridMultilevel"/>
    <w:tmpl w:val="FF62D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E82187"/>
    <w:multiLevelType w:val="multilevel"/>
    <w:tmpl w:val="18E82187"/>
    <w:lvl w:ilvl="0">
      <w:start w:val="1"/>
      <w:numFmt w:val="decimal"/>
      <w:pStyle w:val="StyleNumberedLatinBoldBefore0cmHanging063cm"/>
      <w:lvlText w:val="%1)"/>
      <w:lvlJc w:val="left"/>
      <w:pPr>
        <w:tabs>
          <w:tab w:val="left" w:pos="360"/>
        </w:tabs>
        <w:ind w:left="360" w:hanging="360"/>
      </w:pPr>
      <w:rPr>
        <w:rFonts w:hint="default"/>
        <w:b/>
        <w:color w:val="auto"/>
      </w:rPr>
    </w:lvl>
    <w:lvl w:ilvl="1">
      <w:numFmt w:val="bullet"/>
      <w:lvlText w:val="-"/>
      <w:lvlJc w:val="left"/>
      <w:pPr>
        <w:tabs>
          <w:tab w:val="left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left" w:pos="1200"/>
        </w:tabs>
        <w:ind w:left="1200" w:hanging="360"/>
      </w:pPr>
      <w:rPr>
        <w:rFonts w:ascii="Symbol" w:hAnsi="Symbol" w:hint="default"/>
        <w:b/>
        <w:color w:val="auto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7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8" w15:restartNumberingAfterBreak="0">
    <w:nsid w:val="2C654746"/>
    <w:multiLevelType w:val="hybridMultilevel"/>
    <w:tmpl w:val="66EE2640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2DFB3752"/>
    <w:multiLevelType w:val="hybridMultilevel"/>
    <w:tmpl w:val="08202F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FA75B48"/>
    <w:multiLevelType w:val="hybridMultilevel"/>
    <w:tmpl w:val="AFD4F572"/>
    <w:lvl w:ilvl="0" w:tplc="EC8C499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311106AA"/>
    <w:multiLevelType w:val="hybridMultilevel"/>
    <w:tmpl w:val="B252815A"/>
    <w:lvl w:ilvl="0" w:tplc="F028C4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32AD47F2"/>
    <w:multiLevelType w:val="hybridMultilevel"/>
    <w:tmpl w:val="39142374"/>
    <w:lvl w:ilvl="0" w:tplc="989AEDB0">
      <w:start w:val="1"/>
      <w:numFmt w:val="decimal"/>
      <w:lvlText w:val="%1."/>
      <w:lvlJc w:val="left"/>
      <w:pPr>
        <w:ind w:left="187" w:hanging="187"/>
      </w:pPr>
      <w:rPr>
        <w:rFonts w:hint="eastAsia"/>
      </w:r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34407FB"/>
    <w:multiLevelType w:val="hybridMultilevel"/>
    <w:tmpl w:val="8EDE5E5C"/>
    <w:lvl w:ilvl="0" w:tplc="227A1B6E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5A4138A"/>
    <w:multiLevelType w:val="multilevel"/>
    <w:tmpl w:val="35A4138A"/>
    <w:lvl w:ilvl="0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 w15:restartNumberingAfterBreak="0">
    <w:nsid w:val="3ED41B61"/>
    <w:multiLevelType w:val="hybridMultilevel"/>
    <w:tmpl w:val="06543EDA"/>
    <w:lvl w:ilvl="0" w:tplc="0806413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18" w15:restartNumberingAfterBreak="0">
    <w:nsid w:val="4F221988"/>
    <w:multiLevelType w:val="hybridMultilevel"/>
    <w:tmpl w:val="6FEE697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125B14"/>
    <w:multiLevelType w:val="hybridMultilevel"/>
    <w:tmpl w:val="6FB4D8A4"/>
    <w:lvl w:ilvl="0" w:tplc="FD5098A0">
      <w:start w:val="1"/>
      <w:numFmt w:val="decimal"/>
      <w:pStyle w:val="New-proposal"/>
      <w:lvlText w:val="New Proposal 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48A3D31"/>
    <w:multiLevelType w:val="hybridMultilevel"/>
    <w:tmpl w:val="21F04F5A"/>
    <w:lvl w:ilvl="0" w:tplc="2C1EF34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648E7435"/>
    <w:multiLevelType w:val="hybridMultilevel"/>
    <w:tmpl w:val="DE0034A0"/>
    <w:lvl w:ilvl="0" w:tplc="ACD86BC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5B17696"/>
    <w:multiLevelType w:val="hybridMultilevel"/>
    <w:tmpl w:val="29DC29F0"/>
    <w:lvl w:ilvl="0" w:tplc="CD7246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D913384"/>
    <w:multiLevelType w:val="hybridMultilevel"/>
    <w:tmpl w:val="0874A8F0"/>
    <w:lvl w:ilvl="0" w:tplc="88F8F9B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C020A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5B4224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09A20F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53EE79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83ECED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F803C1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9E4D7B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54882B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780B59"/>
    <w:multiLevelType w:val="hybridMultilevel"/>
    <w:tmpl w:val="5D4225CC"/>
    <w:lvl w:ilvl="0" w:tplc="16760D1C">
      <w:start w:val="1"/>
      <w:numFmt w:val="decimal"/>
      <w:lvlText w:val="%1.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7" w15:restartNumberingAfterBreak="0">
    <w:nsid w:val="73C35E09"/>
    <w:multiLevelType w:val="hybridMultilevel"/>
    <w:tmpl w:val="7632B900"/>
    <w:lvl w:ilvl="0" w:tplc="AB1CEB28">
      <w:start w:val="6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744411F"/>
    <w:multiLevelType w:val="hybridMultilevel"/>
    <w:tmpl w:val="F3360930"/>
    <w:lvl w:ilvl="0" w:tplc="B4E097D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58E12A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476584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5E4A9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9B6398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BFCC6B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E88870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7F2ED8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544E50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C04ECE"/>
    <w:multiLevelType w:val="hybridMultilevel"/>
    <w:tmpl w:val="1B4C9916"/>
    <w:lvl w:ilvl="0" w:tplc="227A1B6E">
      <w:start w:val="1"/>
      <w:numFmt w:val="bullet"/>
      <w:lvlText w:val="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multilevel"/>
    <w:tmpl w:val="C2769C2A"/>
    <w:lvl w:ilvl="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eastAsia="Times New Roman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eastAsia="Times New Roman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BE5CA6"/>
    <w:multiLevelType w:val="hybridMultilevel"/>
    <w:tmpl w:val="6A3E4908"/>
    <w:lvl w:ilvl="0" w:tplc="08090003">
      <w:start w:val="1"/>
      <w:numFmt w:val="bullet"/>
      <w:lvlText w:val="o"/>
      <w:lvlJc w:val="left"/>
      <w:pPr>
        <w:ind w:left="106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20"/>
      </w:pPr>
      <w:rPr>
        <w:rFonts w:ascii="Wingdings" w:hAnsi="Wingdings" w:hint="default"/>
      </w:rPr>
    </w:lvl>
  </w:abstractNum>
  <w:abstractNum w:abstractNumId="32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19"/>
  </w:num>
  <w:num w:numId="4">
    <w:abstractNumId w:val="6"/>
  </w:num>
  <w:num w:numId="5">
    <w:abstractNumId w:val="14"/>
  </w:num>
  <w:num w:numId="6">
    <w:abstractNumId w:val="25"/>
  </w:num>
  <w:num w:numId="7">
    <w:abstractNumId w:val="0"/>
  </w:num>
  <w:num w:numId="8">
    <w:abstractNumId w:val="20"/>
  </w:num>
  <w:num w:numId="9">
    <w:abstractNumId w:val="27"/>
  </w:num>
  <w:num w:numId="10">
    <w:abstractNumId w:val="13"/>
  </w:num>
  <w:num w:numId="11">
    <w:abstractNumId w:val="29"/>
  </w:num>
  <w:num w:numId="12">
    <w:abstractNumId w:val="10"/>
  </w:num>
  <w:num w:numId="13">
    <w:abstractNumId w:val="11"/>
  </w:num>
  <w:num w:numId="14">
    <w:abstractNumId w:val="9"/>
  </w:num>
  <w:num w:numId="15">
    <w:abstractNumId w:val="8"/>
  </w:num>
  <w:num w:numId="16">
    <w:abstractNumId w:val="7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6"/>
  </w:num>
  <w:num w:numId="19">
    <w:abstractNumId w:val="17"/>
  </w:num>
  <w:num w:numId="20">
    <w:abstractNumId w:val="12"/>
  </w:num>
  <w:num w:numId="21">
    <w:abstractNumId w:val="30"/>
  </w:num>
  <w:num w:numId="22">
    <w:abstractNumId w:val="12"/>
  </w:num>
  <w:num w:numId="23">
    <w:abstractNumId w:val="21"/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</w:num>
  <w:num w:numId="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"/>
  </w:num>
  <w:num w:numId="28">
    <w:abstractNumId w:val="2"/>
  </w:num>
  <w:num w:numId="29">
    <w:abstractNumId w:val="28"/>
  </w:num>
  <w:num w:numId="30">
    <w:abstractNumId w:val="1"/>
  </w:num>
  <w:num w:numId="31">
    <w:abstractNumId w:val="24"/>
  </w:num>
  <w:num w:numId="32">
    <w:abstractNumId w:val="22"/>
  </w:num>
  <w:num w:numId="33">
    <w:abstractNumId w:val="4"/>
  </w:num>
  <w:num w:numId="34">
    <w:abstractNumId w:val="23"/>
  </w:num>
  <w:num w:numId="35">
    <w:abstractNumId w:val="18"/>
  </w:num>
  <w:num w:numId="36">
    <w:abstractNumId w:val="16"/>
  </w:num>
  <w:num w:numId="37">
    <w:abstractNumId w:val="31"/>
  </w:num>
  <w:num w:numId="38">
    <w:abstractNumId w:val="32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hideSpellingErrors/>
  <w:hideGrammaticalErrors/>
  <w:proofState w:spelling="clean" w:grammar="clean"/>
  <w:defaultTabStop w:val="420"/>
  <w:drawingGridVerticalSpacing w:val="200"/>
  <w:noPunctuationKerning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iPjWgDhER+VLQAAAA=="/>
  </w:docVars>
  <w:rsids>
    <w:rsidRoot w:val="00703220"/>
    <w:rsid w:val="0000007C"/>
    <w:rsid w:val="00000AEF"/>
    <w:rsid w:val="00000D3C"/>
    <w:rsid w:val="00001018"/>
    <w:rsid w:val="000010E2"/>
    <w:rsid w:val="00001177"/>
    <w:rsid w:val="000011D7"/>
    <w:rsid w:val="00001248"/>
    <w:rsid w:val="0000178E"/>
    <w:rsid w:val="00001A28"/>
    <w:rsid w:val="00001E23"/>
    <w:rsid w:val="0000210E"/>
    <w:rsid w:val="00002201"/>
    <w:rsid w:val="00002465"/>
    <w:rsid w:val="00003014"/>
    <w:rsid w:val="00003169"/>
    <w:rsid w:val="00003229"/>
    <w:rsid w:val="00003349"/>
    <w:rsid w:val="00003C45"/>
    <w:rsid w:val="000044EF"/>
    <w:rsid w:val="00004B70"/>
    <w:rsid w:val="0000531E"/>
    <w:rsid w:val="00005E6A"/>
    <w:rsid w:val="000060EF"/>
    <w:rsid w:val="000062EE"/>
    <w:rsid w:val="00006735"/>
    <w:rsid w:val="0000687D"/>
    <w:rsid w:val="000070C8"/>
    <w:rsid w:val="000073F2"/>
    <w:rsid w:val="00007645"/>
    <w:rsid w:val="00007B77"/>
    <w:rsid w:val="00007DDA"/>
    <w:rsid w:val="0001015D"/>
    <w:rsid w:val="000103B4"/>
    <w:rsid w:val="000104F9"/>
    <w:rsid w:val="0001078A"/>
    <w:rsid w:val="0001126E"/>
    <w:rsid w:val="00011AEF"/>
    <w:rsid w:val="00011C1B"/>
    <w:rsid w:val="0001255F"/>
    <w:rsid w:val="000127B4"/>
    <w:rsid w:val="00012F38"/>
    <w:rsid w:val="0001339A"/>
    <w:rsid w:val="000136FE"/>
    <w:rsid w:val="0001380D"/>
    <w:rsid w:val="00013A3B"/>
    <w:rsid w:val="00013F61"/>
    <w:rsid w:val="000143D0"/>
    <w:rsid w:val="000154C5"/>
    <w:rsid w:val="00015626"/>
    <w:rsid w:val="000168B4"/>
    <w:rsid w:val="000168F5"/>
    <w:rsid w:val="00016AAF"/>
    <w:rsid w:val="00016D91"/>
    <w:rsid w:val="000176A2"/>
    <w:rsid w:val="000178FF"/>
    <w:rsid w:val="00017AAC"/>
    <w:rsid w:val="00017B82"/>
    <w:rsid w:val="00017DE3"/>
    <w:rsid w:val="000201BE"/>
    <w:rsid w:val="00020270"/>
    <w:rsid w:val="000202F6"/>
    <w:rsid w:val="000202FC"/>
    <w:rsid w:val="00020711"/>
    <w:rsid w:val="00020ECC"/>
    <w:rsid w:val="00020EEB"/>
    <w:rsid w:val="00021438"/>
    <w:rsid w:val="0002174B"/>
    <w:rsid w:val="00021EC9"/>
    <w:rsid w:val="000225F0"/>
    <w:rsid w:val="000228C6"/>
    <w:rsid w:val="000232AD"/>
    <w:rsid w:val="0002330B"/>
    <w:rsid w:val="00023408"/>
    <w:rsid w:val="000239A0"/>
    <w:rsid w:val="00023B7D"/>
    <w:rsid w:val="00023E29"/>
    <w:rsid w:val="00023EFE"/>
    <w:rsid w:val="00023FAD"/>
    <w:rsid w:val="0002406F"/>
    <w:rsid w:val="00024586"/>
    <w:rsid w:val="00025475"/>
    <w:rsid w:val="0002592C"/>
    <w:rsid w:val="00025A91"/>
    <w:rsid w:val="00025BE4"/>
    <w:rsid w:val="00025E38"/>
    <w:rsid w:val="000268A4"/>
    <w:rsid w:val="00026A00"/>
    <w:rsid w:val="000274B9"/>
    <w:rsid w:val="0002762F"/>
    <w:rsid w:val="0003079B"/>
    <w:rsid w:val="00030FB3"/>
    <w:rsid w:val="0003222E"/>
    <w:rsid w:val="00032336"/>
    <w:rsid w:val="00032BBE"/>
    <w:rsid w:val="000330F9"/>
    <w:rsid w:val="000332BA"/>
    <w:rsid w:val="00033817"/>
    <w:rsid w:val="0003389F"/>
    <w:rsid w:val="0003395F"/>
    <w:rsid w:val="00034109"/>
    <w:rsid w:val="00034515"/>
    <w:rsid w:val="00034E62"/>
    <w:rsid w:val="000355E6"/>
    <w:rsid w:val="0003607F"/>
    <w:rsid w:val="000361BE"/>
    <w:rsid w:val="00036256"/>
    <w:rsid w:val="0003642B"/>
    <w:rsid w:val="000365A6"/>
    <w:rsid w:val="00036929"/>
    <w:rsid w:val="0003728A"/>
    <w:rsid w:val="0003789E"/>
    <w:rsid w:val="00037A7B"/>
    <w:rsid w:val="00037FC9"/>
    <w:rsid w:val="00040020"/>
    <w:rsid w:val="00040248"/>
    <w:rsid w:val="00040476"/>
    <w:rsid w:val="00040566"/>
    <w:rsid w:val="00040648"/>
    <w:rsid w:val="00040978"/>
    <w:rsid w:val="000409BE"/>
    <w:rsid w:val="00040BE8"/>
    <w:rsid w:val="00041967"/>
    <w:rsid w:val="00041EBF"/>
    <w:rsid w:val="0004227F"/>
    <w:rsid w:val="000427DA"/>
    <w:rsid w:val="00042A24"/>
    <w:rsid w:val="00042AE4"/>
    <w:rsid w:val="00043412"/>
    <w:rsid w:val="0004394D"/>
    <w:rsid w:val="0004432C"/>
    <w:rsid w:val="00044466"/>
    <w:rsid w:val="0004469E"/>
    <w:rsid w:val="0004548C"/>
    <w:rsid w:val="000459C3"/>
    <w:rsid w:val="000459C8"/>
    <w:rsid w:val="00045F13"/>
    <w:rsid w:val="0004614D"/>
    <w:rsid w:val="0004621D"/>
    <w:rsid w:val="0004630D"/>
    <w:rsid w:val="0004677D"/>
    <w:rsid w:val="00046BE8"/>
    <w:rsid w:val="00046EF0"/>
    <w:rsid w:val="00046F1E"/>
    <w:rsid w:val="0004797C"/>
    <w:rsid w:val="00047C1B"/>
    <w:rsid w:val="0005010C"/>
    <w:rsid w:val="000506EA"/>
    <w:rsid w:val="00050C2A"/>
    <w:rsid w:val="00050D97"/>
    <w:rsid w:val="0005102E"/>
    <w:rsid w:val="0005104E"/>
    <w:rsid w:val="00051174"/>
    <w:rsid w:val="000512D7"/>
    <w:rsid w:val="00051CFC"/>
    <w:rsid w:val="000526B2"/>
    <w:rsid w:val="000527DD"/>
    <w:rsid w:val="00052910"/>
    <w:rsid w:val="00053896"/>
    <w:rsid w:val="000539D0"/>
    <w:rsid w:val="00053D37"/>
    <w:rsid w:val="000543B4"/>
    <w:rsid w:val="000545DC"/>
    <w:rsid w:val="00054F7D"/>
    <w:rsid w:val="00055254"/>
    <w:rsid w:val="00055B29"/>
    <w:rsid w:val="00055D3E"/>
    <w:rsid w:val="00055FBA"/>
    <w:rsid w:val="00056DB8"/>
    <w:rsid w:val="00057A07"/>
    <w:rsid w:val="00057CF4"/>
    <w:rsid w:val="0006047C"/>
    <w:rsid w:val="00060988"/>
    <w:rsid w:val="00060BF5"/>
    <w:rsid w:val="00060C87"/>
    <w:rsid w:val="00060E84"/>
    <w:rsid w:val="000616AB"/>
    <w:rsid w:val="00061FED"/>
    <w:rsid w:val="00062AF0"/>
    <w:rsid w:val="000632EE"/>
    <w:rsid w:val="00063779"/>
    <w:rsid w:val="0006394F"/>
    <w:rsid w:val="00063A9C"/>
    <w:rsid w:val="00063F0A"/>
    <w:rsid w:val="000640F4"/>
    <w:rsid w:val="00064948"/>
    <w:rsid w:val="00064E2B"/>
    <w:rsid w:val="0006531A"/>
    <w:rsid w:val="00065C61"/>
    <w:rsid w:val="00065D75"/>
    <w:rsid w:val="00065DD5"/>
    <w:rsid w:val="00065E21"/>
    <w:rsid w:val="000664FA"/>
    <w:rsid w:val="000670AE"/>
    <w:rsid w:val="000671B9"/>
    <w:rsid w:val="000672AD"/>
    <w:rsid w:val="000672F2"/>
    <w:rsid w:val="00067389"/>
    <w:rsid w:val="00067458"/>
    <w:rsid w:val="00067900"/>
    <w:rsid w:val="00067C61"/>
    <w:rsid w:val="00067DC4"/>
    <w:rsid w:val="000703DF"/>
    <w:rsid w:val="00070914"/>
    <w:rsid w:val="00070AE4"/>
    <w:rsid w:val="00070B95"/>
    <w:rsid w:val="00070C51"/>
    <w:rsid w:val="0007182F"/>
    <w:rsid w:val="00071971"/>
    <w:rsid w:val="00071E05"/>
    <w:rsid w:val="0007208E"/>
    <w:rsid w:val="0007219F"/>
    <w:rsid w:val="0007222C"/>
    <w:rsid w:val="000723DF"/>
    <w:rsid w:val="00072488"/>
    <w:rsid w:val="00072994"/>
    <w:rsid w:val="00072A9A"/>
    <w:rsid w:val="00072EDE"/>
    <w:rsid w:val="000730DE"/>
    <w:rsid w:val="000731C7"/>
    <w:rsid w:val="00073664"/>
    <w:rsid w:val="00073CBC"/>
    <w:rsid w:val="00073D27"/>
    <w:rsid w:val="00074A16"/>
    <w:rsid w:val="000751C1"/>
    <w:rsid w:val="00075439"/>
    <w:rsid w:val="000755F9"/>
    <w:rsid w:val="00075939"/>
    <w:rsid w:val="000759D1"/>
    <w:rsid w:val="00075B51"/>
    <w:rsid w:val="00075EB2"/>
    <w:rsid w:val="000761EB"/>
    <w:rsid w:val="000762F4"/>
    <w:rsid w:val="0007682F"/>
    <w:rsid w:val="00076BCC"/>
    <w:rsid w:val="00076D3C"/>
    <w:rsid w:val="00076EC4"/>
    <w:rsid w:val="0007756A"/>
    <w:rsid w:val="00077824"/>
    <w:rsid w:val="00077A27"/>
    <w:rsid w:val="00077E34"/>
    <w:rsid w:val="00077EAA"/>
    <w:rsid w:val="00077EE0"/>
    <w:rsid w:val="000803A0"/>
    <w:rsid w:val="0008049C"/>
    <w:rsid w:val="00080AE7"/>
    <w:rsid w:val="00081778"/>
    <w:rsid w:val="00081E1D"/>
    <w:rsid w:val="00081E54"/>
    <w:rsid w:val="000822EC"/>
    <w:rsid w:val="00082A79"/>
    <w:rsid w:val="00082C74"/>
    <w:rsid w:val="00083BD2"/>
    <w:rsid w:val="00083C4D"/>
    <w:rsid w:val="00083E8A"/>
    <w:rsid w:val="0008402C"/>
    <w:rsid w:val="00084367"/>
    <w:rsid w:val="000849B7"/>
    <w:rsid w:val="000857B0"/>
    <w:rsid w:val="00085CAE"/>
    <w:rsid w:val="00085D26"/>
    <w:rsid w:val="000862C0"/>
    <w:rsid w:val="000862DE"/>
    <w:rsid w:val="00086B41"/>
    <w:rsid w:val="00086FB4"/>
    <w:rsid w:val="000874F6"/>
    <w:rsid w:val="000877A9"/>
    <w:rsid w:val="00090031"/>
    <w:rsid w:val="000902B7"/>
    <w:rsid w:val="00090B25"/>
    <w:rsid w:val="00090CFA"/>
    <w:rsid w:val="00090DFC"/>
    <w:rsid w:val="00090F64"/>
    <w:rsid w:val="00091492"/>
    <w:rsid w:val="00091792"/>
    <w:rsid w:val="00091A3E"/>
    <w:rsid w:val="0009216B"/>
    <w:rsid w:val="00093179"/>
    <w:rsid w:val="00093416"/>
    <w:rsid w:val="00093AFC"/>
    <w:rsid w:val="00093B7E"/>
    <w:rsid w:val="00093E4B"/>
    <w:rsid w:val="000951A9"/>
    <w:rsid w:val="0009608E"/>
    <w:rsid w:val="00096252"/>
    <w:rsid w:val="00096795"/>
    <w:rsid w:val="000967FA"/>
    <w:rsid w:val="00096835"/>
    <w:rsid w:val="00096A75"/>
    <w:rsid w:val="00096F49"/>
    <w:rsid w:val="00096F70"/>
    <w:rsid w:val="00097C7F"/>
    <w:rsid w:val="00097C9C"/>
    <w:rsid w:val="000A0410"/>
    <w:rsid w:val="000A05BD"/>
    <w:rsid w:val="000A0660"/>
    <w:rsid w:val="000A0B52"/>
    <w:rsid w:val="000A0D80"/>
    <w:rsid w:val="000A0ED5"/>
    <w:rsid w:val="000A1D44"/>
    <w:rsid w:val="000A1F25"/>
    <w:rsid w:val="000A2371"/>
    <w:rsid w:val="000A264C"/>
    <w:rsid w:val="000A2754"/>
    <w:rsid w:val="000A2AA2"/>
    <w:rsid w:val="000A35A3"/>
    <w:rsid w:val="000A367D"/>
    <w:rsid w:val="000A3746"/>
    <w:rsid w:val="000A3A5D"/>
    <w:rsid w:val="000A42C3"/>
    <w:rsid w:val="000A4393"/>
    <w:rsid w:val="000A46A7"/>
    <w:rsid w:val="000A475D"/>
    <w:rsid w:val="000A4EC4"/>
    <w:rsid w:val="000A5645"/>
    <w:rsid w:val="000A68BB"/>
    <w:rsid w:val="000A6A85"/>
    <w:rsid w:val="000A7100"/>
    <w:rsid w:val="000A73E3"/>
    <w:rsid w:val="000A7537"/>
    <w:rsid w:val="000A75CC"/>
    <w:rsid w:val="000A7685"/>
    <w:rsid w:val="000A77EA"/>
    <w:rsid w:val="000A796C"/>
    <w:rsid w:val="000B0705"/>
    <w:rsid w:val="000B0727"/>
    <w:rsid w:val="000B0CE5"/>
    <w:rsid w:val="000B1468"/>
    <w:rsid w:val="000B148E"/>
    <w:rsid w:val="000B1C79"/>
    <w:rsid w:val="000B1CE6"/>
    <w:rsid w:val="000B1D96"/>
    <w:rsid w:val="000B2113"/>
    <w:rsid w:val="000B21C6"/>
    <w:rsid w:val="000B25EB"/>
    <w:rsid w:val="000B2721"/>
    <w:rsid w:val="000B277A"/>
    <w:rsid w:val="000B2A44"/>
    <w:rsid w:val="000B2F1F"/>
    <w:rsid w:val="000B30CF"/>
    <w:rsid w:val="000B3502"/>
    <w:rsid w:val="000B363C"/>
    <w:rsid w:val="000B37A9"/>
    <w:rsid w:val="000B37F2"/>
    <w:rsid w:val="000B4CFF"/>
    <w:rsid w:val="000B4D87"/>
    <w:rsid w:val="000B4E3C"/>
    <w:rsid w:val="000B52FF"/>
    <w:rsid w:val="000B5F70"/>
    <w:rsid w:val="000B60D6"/>
    <w:rsid w:val="000B61FA"/>
    <w:rsid w:val="000B645F"/>
    <w:rsid w:val="000B660F"/>
    <w:rsid w:val="000B66D7"/>
    <w:rsid w:val="000B6C01"/>
    <w:rsid w:val="000B6FC4"/>
    <w:rsid w:val="000B7A9C"/>
    <w:rsid w:val="000B7D6F"/>
    <w:rsid w:val="000C0740"/>
    <w:rsid w:val="000C0A8B"/>
    <w:rsid w:val="000C0C55"/>
    <w:rsid w:val="000C10DA"/>
    <w:rsid w:val="000C1737"/>
    <w:rsid w:val="000C1C0B"/>
    <w:rsid w:val="000C29EC"/>
    <w:rsid w:val="000C2A75"/>
    <w:rsid w:val="000C2C1D"/>
    <w:rsid w:val="000C313D"/>
    <w:rsid w:val="000C3236"/>
    <w:rsid w:val="000C3515"/>
    <w:rsid w:val="000C3BF4"/>
    <w:rsid w:val="000C3EE9"/>
    <w:rsid w:val="000C41BD"/>
    <w:rsid w:val="000C460F"/>
    <w:rsid w:val="000C48B2"/>
    <w:rsid w:val="000C4E16"/>
    <w:rsid w:val="000C4F70"/>
    <w:rsid w:val="000C55A9"/>
    <w:rsid w:val="000C5D2D"/>
    <w:rsid w:val="000C625B"/>
    <w:rsid w:val="000C682A"/>
    <w:rsid w:val="000C6A24"/>
    <w:rsid w:val="000C6E7C"/>
    <w:rsid w:val="000C7A05"/>
    <w:rsid w:val="000C7A40"/>
    <w:rsid w:val="000D0014"/>
    <w:rsid w:val="000D02B5"/>
    <w:rsid w:val="000D087A"/>
    <w:rsid w:val="000D0A8F"/>
    <w:rsid w:val="000D0CDA"/>
    <w:rsid w:val="000D0D9A"/>
    <w:rsid w:val="000D12C2"/>
    <w:rsid w:val="000D1585"/>
    <w:rsid w:val="000D181D"/>
    <w:rsid w:val="000D1AE8"/>
    <w:rsid w:val="000D2A73"/>
    <w:rsid w:val="000D2FD9"/>
    <w:rsid w:val="000D3047"/>
    <w:rsid w:val="000D30BF"/>
    <w:rsid w:val="000D3164"/>
    <w:rsid w:val="000D38B3"/>
    <w:rsid w:val="000D38C2"/>
    <w:rsid w:val="000D4958"/>
    <w:rsid w:val="000D49D5"/>
    <w:rsid w:val="000D4BC3"/>
    <w:rsid w:val="000D4C74"/>
    <w:rsid w:val="000D5491"/>
    <w:rsid w:val="000D58E6"/>
    <w:rsid w:val="000D6077"/>
    <w:rsid w:val="000D66BF"/>
    <w:rsid w:val="000D6905"/>
    <w:rsid w:val="000D6957"/>
    <w:rsid w:val="000D6CA0"/>
    <w:rsid w:val="000D6CF0"/>
    <w:rsid w:val="000D7466"/>
    <w:rsid w:val="000D7A3C"/>
    <w:rsid w:val="000D7A49"/>
    <w:rsid w:val="000D7B3C"/>
    <w:rsid w:val="000D7C04"/>
    <w:rsid w:val="000D7D43"/>
    <w:rsid w:val="000E00C1"/>
    <w:rsid w:val="000E0125"/>
    <w:rsid w:val="000E01AE"/>
    <w:rsid w:val="000E06DC"/>
    <w:rsid w:val="000E0BF3"/>
    <w:rsid w:val="000E0E6A"/>
    <w:rsid w:val="000E141F"/>
    <w:rsid w:val="000E143A"/>
    <w:rsid w:val="000E1C35"/>
    <w:rsid w:val="000E1C42"/>
    <w:rsid w:val="000E1DE5"/>
    <w:rsid w:val="000E2148"/>
    <w:rsid w:val="000E24CC"/>
    <w:rsid w:val="000E37B9"/>
    <w:rsid w:val="000E3B2D"/>
    <w:rsid w:val="000E3DF2"/>
    <w:rsid w:val="000E3E39"/>
    <w:rsid w:val="000E4363"/>
    <w:rsid w:val="000E502E"/>
    <w:rsid w:val="000E5A65"/>
    <w:rsid w:val="000E5DFE"/>
    <w:rsid w:val="000E5FDE"/>
    <w:rsid w:val="000E778C"/>
    <w:rsid w:val="000E7CE0"/>
    <w:rsid w:val="000E7E2F"/>
    <w:rsid w:val="000E7E57"/>
    <w:rsid w:val="000F03D3"/>
    <w:rsid w:val="000F04B1"/>
    <w:rsid w:val="000F0D2E"/>
    <w:rsid w:val="000F0EA9"/>
    <w:rsid w:val="000F1473"/>
    <w:rsid w:val="000F2234"/>
    <w:rsid w:val="000F231C"/>
    <w:rsid w:val="000F272B"/>
    <w:rsid w:val="000F2DC5"/>
    <w:rsid w:val="000F2E79"/>
    <w:rsid w:val="000F367C"/>
    <w:rsid w:val="000F3711"/>
    <w:rsid w:val="000F371C"/>
    <w:rsid w:val="000F3AA2"/>
    <w:rsid w:val="000F3C57"/>
    <w:rsid w:val="000F406D"/>
    <w:rsid w:val="000F48C0"/>
    <w:rsid w:val="000F49A2"/>
    <w:rsid w:val="000F4C96"/>
    <w:rsid w:val="000F4E17"/>
    <w:rsid w:val="000F5700"/>
    <w:rsid w:val="000F583A"/>
    <w:rsid w:val="000F589B"/>
    <w:rsid w:val="000F5B71"/>
    <w:rsid w:val="000F5C4D"/>
    <w:rsid w:val="000F5C63"/>
    <w:rsid w:val="000F5C7B"/>
    <w:rsid w:val="000F5C8A"/>
    <w:rsid w:val="000F5DC4"/>
    <w:rsid w:val="000F62E6"/>
    <w:rsid w:val="000F6303"/>
    <w:rsid w:val="000F68DD"/>
    <w:rsid w:val="000F700D"/>
    <w:rsid w:val="000F71C1"/>
    <w:rsid w:val="000F737B"/>
    <w:rsid w:val="000F7453"/>
    <w:rsid w:val="000F7982"/>
    <w:rsid w:val="000F7F11"/>
    <w:rsid w:val="00100061"/>
    <w:rsid w:val="001003CD"/>
    <w:rsid w:val="0010083D"/>
    <w:rsid w:val="001014E0"/>
    <w:rsid w:val="001014E4"/>
    <w:rsid w:val="0010161E"/>
    <w:rsid w:val="0010165C"/>
    <w:rsid w:val="00101B49"/>
    <w:rsid w:val="00101C70"/>
    <w:rsid w:val="001021B0"/>
    <w:rsid w:val="001026BB"/>
    <w:rsid w:val="0010283B"/>
    <w:rsid w:val="00102A80"/>
    <w:rsid w:val="00102FDE"/>
    <w:rsid w:val="00103483"/>
    <w:rsid w:val="001036A0"/>
    <w:rsid w:val="001038D8"/>
    <w:rsid w:val="001041B8"/>
    <w:rsid w:val="00104AF4"/>
    <w:rsid w:val="00104E02"/>
    <w:rsid w:val="001051CC"/>
    <w:rsid w:val="001058D2"/>
    <w:rsid w:val="00105C6A"/>
    <w:rsid w:val="00105FC1"/>
    <w:rsid w:val="001060B8"/>
    <w:rsid w:val="001068EB"/>
    <w:rsid w:val="001069BB"/>
    <w:rsid w:val="00106D3D"/>
    <w:rsid w:val="00107090"/>
    <w:rsid w:val="001074F1"/>
    <w:rsid w:val="00107B07"/>
    <w:rsid w:val="00110419"/>
    <w:rsid w:val="00110CA3"/>
    <w:rsid w:val="00110F82"/>
    <w:rsid w:val="001110CD"/>
    <w:rsid w:val="00111B28"/>
    <w:rsid w:val="00111CD2"/>
    <w:rsid w:val="00112478"/>
    <w:rsid w:val="001127AE"/>
    <w:rsid w:val="00112864"/>
    <w:rsid w:val="001128D2"/>
    <w:rsid w:val="00112A1B"/>
    <w:rsid w:val="00112A86"/>
    <w:rsid w:val="00112BA4"/>
    <w:rsid w:val="00112D9F"/>
    <w:rsid w:val="00112E0B"/>
    <w:rsid w:val="00112F6A"/>
    <w:rsid w:val="0011333B"/>
    <w:rsid w:val="00113507"/>
    <w:rsid w:val="0011385B"/>
    <w:rsid w:val="0011388A"/>
    <w:rsid w:val="00114091"/>
    <w:rsid w:val="001141C8"/>
    <w:rsid w:val="00114657"/>
    <w:rsid w:val="00114731"/>
    <w:rsid w:val="00114E2E"/>
    <w:rsid w:val="00115666"/>
    <w:rsid w:val="001156F9"/>
    <w:rsid w:val="00115741"/>
    <w:rsid w:val="00115BDD"/>
    <w:rsid w:val="00115EBC"/>
    <w:rsid w:val="001166FF"/>
    <w:rsid w:val="001173C2"/>
    <w:rsid w:val="001179FA"/>
    <w:rsid w:val="00117A55"/>
    <w:rsid w:val="00117B25"/>
    <w:rsid w:val="00117C91"/>
    <w:rsid w:val="00117FB4"/>
    <w:rsid w:val="00120038"/>
    <w:rsid w:val="001205A2"/>
    <w:rsid w:val="001209D1"/>
    <w:rsid w:val="00120F78"/>
    <w:rsid w:val="0012126A"/>
    <w:rsid w:val="00121D44"/>
    <w:rsid w:val="00121F3B"/>
    <w:rsid w:val="00121FCA"/>
    <w:rsid w:val="001229AD"/>
    <w:rsid w:val="00122A99"/>
    <w:rsid w:val="00122B5F"/>
    <w:rsid w:val="00122CA5"/>
    <w:rsid w:val="00122FB3"/>
    <w:rsid w:val="0012344B"/>
    <w:rsid w:val="0012375F"/>
    <w:rsid w:val="00123AB1"/>
    <w:rsid w:val="00123D1A"/>
    <w:rsid w:val="00124344"/>
    <w:rsid w:val="001245E9"/>
    <w:rsid w:val="00124738"/>
    <w:rsid w:val="00124BFC"/>
    <w:rsid w:val="001250D6"/>
    <w:rsid w:val="0012589A"/>
    <w:rsid w:val="0012633C"/>
    <w:rsid w:val="001268A5"/>
    <w:rsid w:val="00126B68"/>
    <w:rsid w:val="00126C8E"/>
    <w:rsid w:val="00127607"/>
    <w:rsid w:val="001300B0"/>
    <w:rsid w:val="0013042A"/>
    <w:rsid w:val="00130B10"/>
    <w:rsid w:val="00130C36"/>
    <w:rsid w:val="00130E2A"/>
    <w:rsid w:val="0013120D"/>
    <w:rsid w:val="00131898"/>
    <w:rsid w:val="00131E5C"/>
    <w:rsid w:val="001324EB"/>
    <w:rsid w:val="00132550"/>
    <w:rsid w:val="0013318C"/>
    <w:rsid w:val="00133292"/>
    <w:rsid w:val="00133DB6"/>
    <w:rsid w:val="001340D9"/>
    <w:rsid w:val="00134A8A"/>
    <w:rsid w:val="00135D10"/>
    <w:rsid w:val="00135DEA"/>
    <w:rsid w:val="0013637D"/>
    <w:rsid w:val="00136492"/>
    <w:rsid w:val="001365FC"/>
    <w:rsid w:val="00136785"/>
    <w:rsid w:val="00136B64"/>
    <w:rsid w:val="00136DEF"/>
    <w:rsid w:val="00137550"/>
    <w:rsid w:val="0013795E"/>
    <w:rsid w:val="00137B81"/>
    <w:rsid w:val="00137CFF"/>
    <w:rsid w:val="00137D3A"/>
    <w:rsid w:val="001402B9"/>
    <w:rsid w:val="00140725"/>
    <w:rsid w:val="00140BC0"/>
    <w:rsid w:val="00141F63"/>
    <w:rsid w:val="00142222"/>
    <w:rsid w:val="00142233"/>
    <w:rsid w:val="00142856"/>
    <w:rsid w:val="00143254"/>
    <w:rsid w:val="00143609"/>
    <w:rsid w:val="00143A70"/>
    <w:rsid w:val="00143D15"/>
    <w:rsid w:val="001444CE"/>
    <w:rsid w:val="0014457C"/>
    <w:rsid w:val="00144B53"/>
    <w:rsid w:val="00144C58"/>
    <w:rsid w:val="00144D2C"/>
    <w:rsid w:val="0014592C"/>
    <w:rsid w:val="00145B43"/>
    <w:rsid w:val="00145D75"/>
    <w:rsid w:val="00145FB7"/>
    <w:rsid w:val="0014613D"/>
    <w:rsid w:val="00146923"/>
    <w:rsid w:val="00146AB2"/>
    <w:rsid w:val="00146ED2"/>
    <w:rsid w:val="00146EF5"/>
    <w:rsid w:val="00146F6E"/>
    <w:rsid w:val="001473DC"/>
    <w:rsid w:val="00147453"/>
    <w:rsid w:val="001478B4"/>
    <w:rsid w:val="0015026C"/>
    <w:rsid w:val="001503CE"/>
    <w:rsid w:val="001507B0"/>
    <w:rsid w:val="00150901"/>
    <w:rsid w:val="001510F0"/>
    <w:rsid w:val="001513D6"/>
    <w:rsid w:val="00151A97"/>
    <w:rsid w:val="00152023"/>
    <w:rsid w:val="001525BF"/>
    <w:rsid w:val="00152F3F"/>
    <w:rsid w:val="001534FB"/>
    <w:rsid w:val="001535D2"/>
    <w:rsid w:val="00153814"/>
    <w:rsid w:val="0015382C"/>
    <w:rsid w:val="0015383A"/>
    <w:rsid w:val="001539A6"/>
    <w:rsid w:val="001540FC"/>
    <w:rsid w:val="00154793"/>
    <w:rsid w:val="00154B3D"/>
    <w:rsid w:val="00154D65"/>
    <w:rsid w:val="00155483"/>
    <w:rsid w:val="00155585"/>
    <w:rsid w:val="001558DA"/>
    <w:rsid w:val="001564B3"/>
    <w:rsid w:val="00156FFC"/>
    <w:rsid w:val="001572D6"/>
    <w:rsid w:val="001572F9"/>
    <w:rsid w:val="001578BF"/>
    <w:rsid w:val="00157DE4"/>
    <w:rsid w:val="001609C0"/>
    <w:rsid w:val="00160D26"/>
    <w:rsid w:val="00160F5E"/>
    <w:rsid w:val="00161188"/>
    <w:rsid w:val="001616DE"/>
    <w:rsid w:val="001617DC"/>
    <w:rsid w:val="001618F1"/>
    <w:rsid w:val="00161A7C"/>
    <w:rsid w:val="00161A91"/>
    <w:rsid w:val="00161C9E"/>
    <w:rsid w:val="00161CCD"/>
    <w:rsid w:val="00162191"/>
    <w:rsid w:val="0016222A"/>
    <w:rsid w:val="00162491"/>
    <w:rsid w:val="0016276D"/>
    <w:rsid w:val="00162FFE"/>
    <w:rsid w:val="001635B1"/>
    <w:rsid w:val="001637E4"/>
    <w:rsid w:val="00163928"/>
    <w:rsid w:val="00163995"/>
    <w:rsid w:val="001639E1"/>
    <w:rsid w:val="00163F19"/>
    <w:rsid w:val="001642C8"/>
    <w:rsid w:val="00164B98"/>
    <w:rsid w:val="00164CEC"/>
    <w:rsid w:val="00164F05"/>
    <w:rsid w:val="001656D9"/>
    <w:rsid w:val="00165C12"/>
    <w:rsid w:val="00166263"/>
    <w:rsid w:val="001667BE"/>
    <w:rsid w:val="00166AAD"/>
    <w:rsid w:val="00167C78"/>
    <w:rsid w:val="00170133"/>
    <w:rsid w:val="0017013D"/>
    <w:rsid w:val="0017025A"/>
    <w:rsid w:val="001709E4"/>
    <w:rsid w:val="00170C2F"/>
    <w:rsid w:val="001710BF"/>
    <w:rsid w:val="00171325"/>
    <w:rsid w:val="00171358"/>
    <w:rsid w:val="00171381"/>
    <w:rsid w:val="001713F4"/>
    <w:rsid w:val="00171458"/>
    <w:rsid w:val="00171852"/>
    <w:rsid w:val="00171A9A"/>
    <w:rsid w:val="00171D59"/>
    <w:rsid w:val="00172180"/>
    <w:rsid w:val="00172253"/>
    <w:rsid w:val="00172642"/>
    <w:rsid w:val="001733EA"/>
    <w:rsid w:val="001734B3"/>
    <w:rsid w:val="0017352C"/>
    <w:rsid w:val="00173DF8"/>
    <w:rsid w:val="00173FE1"/>
    <w:rsid w:val="001742F6"/>
    <w:rsid w:val="0017443F"/>
    <w:rsid w:val="0017444B"/>
    <w:rsid w:val="00174566"/>
    <w:rsid w:val="00174DD5"/>
    <w:rsid w:val="001755AE"/>
    <w:rsid w:val="00175974"/>
    <w:rsid w:val="00175CA0"/>
    <w:rsid w:val="0017612D"/>
    <w:rsid w:val="001763FC"/>
    <w:rsid w:val="00176A05"/>
    <w:rsid w:val="00176DC8"/>
    <w:rsid w:val="00177019"/>
    <w:rsid w:val="00177157"/>
    <w:rsid w:val="0018008C"/>
    <w:rsid w:val="001802D4"/>
    <w:rsid w:val="0018121D"/>
    <w:rsid w:val="0018172E"/>
    <w:rsid w:val="001818FA"/>
    <w:rsid w:val="00181CE0"/>
    <w:rsid w:val="00181E87"/>
    <w:rsid w:val="00182317"/>
    <w:rsid w:val="0018299F"/>
    <w:rsid w:val="00182CAD"/>
    <w:rsid w:val="00183187"/>
    <w:rsid w:val="0018320D"/>
    <w:rsid w:val="001833A9"/>
    <w:rsid w:val="001834B7"/>
    <w:rsid w:val="0018379C"/>
    <w:rsid w:val="00183C35"/>
    <w:rsid w:val="00184B0B"/>
    <w:rsid w:val="0018519D"/>
    <w:rsid w:val="00185227"/>
    <w:rsid w:val="0018522A"/>
    <w:rsid w:val="001857CA"/>
    <w:rsid w:val="00185B68"/>
    <w:rsid w:val="00185DCC"/>
    <w:rsid w:val="00186273"/>
    <w:rsid w:val="00186288"/>
    <w:rsid w:val="001862DA"/>
    <w:rsid w:val="00186404"/>
    <w:rsid w:val="001865C8"/>
    <w:rsid w:val="00186968"/>
    <w:rsid w:val="00186AA7"/>
    <w:rsid w:val="00186F43"/>
    <w:rsid w:val="00187933"/>
    <w:rsid w:val="00187947"/>
    <w:rsid w:val="00187E4F"/>
    <w:rsid w:val="001900B0"/>
    <w:rsid w:val="001902CF"/>
    <w:rsid w:val="00190305"/>
    <w:rsid w:val="0019033B"/>
    <w:rsid w:val="00190360"/>
    <w:rsid w:val="00190527"/>
    <w:rsid w:val="0019092C"/>
    <w:rsid w:val="0019097B"/>
    <w:rsid w:val="00190A1F"/>
    <w:rsid w:val="00190CCD"/>
    <w:rsid w:val="00190D1D"/>
    <w:rsid w:val="001913F9"/>
    <w:rsid w:val="00191C40"/>
    <w:rsid w:val="00191D92"/>
    <w:rsid w:val="00191E1F"/>
    <w:rsid w:val="00192184"/>
    <w:rsid w:val="001923AE"/>
    <w:rsid w:val="0019243B"/>
    <w:rsid w:val="001926CD"/>
    <w:rsid w:val="001927A6"/>
    <w:rsid w:val="00192E9D"/>
    <w:rsid w:val="00193269"/>
    <w:rsid w:val="00193540"/>
    <w:rsid w:val="001941E6"/>
    <w:rsid w:val="001942D0"/>
    <w:rsid w:val="00194714"/>
    <w:rsid w:val="00194DEB"/>
    <w:rsid w:val="00194F0A"/>
    <w:rsid w:val="00194F82"/>
    <w:rsid w:val="001957DC"/>
    <w:rsid w:val="00195CBD"/>
    <w:rsid w:val="00195E21"/>
    <w:rsid w:val="00196949"/>
    <w:rsid w:val="00196AE4"/>
    <w:rsid w:val="00196EEE"/>
    <w:rsid w:val="001975F3"/>
    <w:rsid w:val="0019792B"/>
    <w:rsid w:val="001A01BE"/>
    <w:rsid w:val="001A0328"/>
    <w:rsid w:val="001A0452"/>
    <w:rsid w:val="001A08FF"/>
    <w:rsid w:val="001A0BCF"/>
    <w:rsid w:val="001A0D0B"/>
    <w:rsid w:val="001A0E16"/>
    <w:rsid w:val="001A0E38"/>
    <w:rsid w:val="001A1195"/>
    <w:rsid w:val="001A1CD6"/>
    <w:rsid w:val="001A1CE6"/>
    <w:rsid w:val="001A23A7"/>
    <w:rsid w:val="001A25C5"/>
    <w:rsid w:val="001A2AE8"/>
    <w:rsid w:val="001A2B8A"/>
    <w:rsid w:val="001A2BFD"/>
    <w:rsid w:val="001A2F08"/>
    <w:rsid w:val="001A346B"/>
    <w:rsid w:val="001A35D3"/>
    <w:rsid w:val="001A39AE"/>
    <w:rsid w:val="001A492F"/>
    <w:rsid w:val="001A4C4E"/>
    <w:rsid w:val="001A4C61"/>
    <w:rsid w:val="001A4E12"/>
    <w:rsid w:val="001A589C"/>
    <w:rsid w:val="001A5E57"/>
    <w:rsid w:val="001A5EB9"/>
    <w:rsid w:val="001A696F"/>
    <w:rsid w:val="001A6E3E"/>
    <w:rsid w:val="001A7731"/>
    <w:rsid w:val="001A7C55"/>
    <w:rsid w:val="001B000E"/>
    <w:rsid w:val="001B02B9"/>
    <w:rsid w:val="001B0A81"/>
    <w:rsid w:val="001B0C11"/>
    <w:rsid w:val="001B3233"/>
    <w:rsid w:val="001B409E"/>
    <w:rsid w:val="001B4B7C"/>
    <w:rsid w:val="001B500F"/>
    <w:rsid w:val="001B5220"/>
    <w:rsid w:val="001B591A"/>
    <w:rsid w:val="001B5EDB"/>
    <w:rsid w:val="001B5F18"/>
    <w:rsid w:val="001B6411"/>
    <w:rsid w:val="001B66E8"/>
    <w:rsid w:val="001B6C13"/>
    <w:rsid w:val="001B6C33"/>
    <w:rsid w:val="001B6D0B"/>
    <w:rsid w:val="001B7377"/>
    <w:rsid w:val="001B74A8"/>
    <w:rsid w:val="001B7E47"/>
    <w:rsid w:val="001B7FE0"/>
    <w:rsid w:val="001C0721"/>
    <w:rsid w:val="001C0AD3"/>
    <w:rsid w:val="001C1F3E"/>
    <w:rsid w:val="001C262B"/>
    <w:rsid w:val="001C2A81"/>
    <w:rsid w:val="001C2CAE"/>
    <w:rsid w:val="001C2D5C"/>
    <w:rsid w:val="001C3013"/>
    <w:rsid w:val="001C30A9"/>
    <w:rsid w:val="001C3500"/>
    <w:rsid w:val="001C3B2F"/>
    <w:rsid w:val="001C3B92"/>
    <w:rsid w:val="001C3C4D"/>
    <w:rsid w:val="001C3EAC"/>
    <w:rsid w:val="001C3F34"/>
    <w:rsid w:val="001C4A1E"/>
    <w:rsid w:val="001C4B6A"/>
    <w:rsid w:val="001C4C8C"/>
    <w:rsid w:val="001C4E24"/>
    <w:rsid w:val="001C54FF"/>
    <w:rsid w:val="001C5E3F"/>
    <w:rsid w:val="001C6521"/>
    <w:rsid w:val="001C6B4E"/>
    <w:rsid w:val="001C731A"/>
    <w:rsid w:val="001C75EC"/>
    <w:rsid w:val="001C7672"/>
    <w:rsid w:val="001C7F2A"/>
    <w:rsid w:val="001D007E"/>
    <w:rsid w:val="001D06DF"/>
    <w:rsid w:val="001D07F0"/>
    <w:rsid w:val="001D0F15"/>
    <w:rsid w:val="001D0F7B"/>
    <w:rsid w:val="001D1389"/>
    <w:rsid w:val="001D1448"/>
    <w:rsid w:val="001D1A3C"/>
    <w:rsid w:val="001D27DD"/>
    <w:rsid w:val="001D2985"/>
    <w:rsid w:val="001D299B"/>
    <w:rsid w:val="001D2C22"/>
    <w:rsid w:val="001D2C6A"/>
    <w:rsid w:val="001D2D3D"/>
    <w:rsid w:val="001D2ECA"/>
    <w:rsid w:val="001D32ED"/>
    <w:rsid w:val="001D3503"/>
    <w:rsid w:val="001D393B"/>
    <w:rsid w:val="001D3F46"/>
    <w:rsid w:val="001D4B35"/>
    <w:rsid w:val="001D4BE5"/>
    <w:rsid w:val="001D4EEF"/>
    <w:rsid w:val="001D5032"/>
    <w:rsid w:val="001D52D0"/>
    <w:rsid w:val="001D54E7"/>
    <w:rsid w:val="001D6315"/>
    <w:rsid w:val="001D64E3"/>
    <w:rsid w:val="001D6598"/>
    <w:rsid w:val="001D665D"/>
    <w:rsid w:val="001D691C"/>
    <w:rsid w:val="001D6920"/>
    <w:rsid w:val="001D69D7"/>
    <w:rsid w:val="001D69F0"/>
    <w:rsid w:val="001D6EB5"/>
    <w:rsid w:val="001D70BF"/>
    <w:rsid w:val="001D7676"/>
    <w:rsid w:val="001D7D0B"/>
    <w:rsid w:val="001E00C5"/>
    <w:rsid w:val="001E01A9"/>
    <w:rsid w:val="001E01C7"/>
    <w:rsid w:val="001E0642"/>
    <w:rsid w:val="001E102C"/>
    <w:rsid w:val="001E1066"/>
    <w:rsid w:val="001E1083"/>
    <w:rsid w:val="001E1202"/>
    <w:rsid w:val="001E1685"/>
    <w:rsid w:val="001E1733"/>
    <w:rsid w:val="001E196B"/>
    <w:rsid w:val="001E1A5A"/>
    <w:rsid w:val="001E2038"/>
    <w:rsid w:val="001E2F41"/>
    <w:rsid w:val="001E4112"/>
    <w:rsid w:val="001E42F9"/>
    <w:rsid w:val="001E444F"/>
    <w:rsid w:val="001E4904"/>
    <w:rsid w:val="001E4952"/>
    <w:rsid w:val="001E49C4"/>
    <w:rsid w:val="001E5301"/>
    <w:rsid w:val="001E594F"/>
    <w:rsid w:val="001E5B7A"/>
    <w:rsid w:val="001E5BD2"/>
    <w:rsid w:val="001E5E4F"/>
    <w:rsid w:val="001E62AB"/>
    <w:rsid w:val="001E6B42"/>
    <w:rsid w:val="001E6C0B"/>
    <w:rsid w:val="001E6F79"/>
    <w:rsid w:val="001E6FF3"/>
    <w:rsid w:val="001F0956"/>
    <w:rsid w:val="001F0B1A"/>
    <w:rsid w:val="001F1227"/>
    <w:rsid w:val="001F16E7"/>
    <w:rsid w:val="001F1797"/>
    <w:rsid w:val="001F1FB5"/>
    <w:rsid w:val="001F224A"/>
    <w:rsid w:val="001F28E4"/>
    <w:rsid w:val="001F2DBF"/>
    <w:rsid w:val="001F321D"/>
    <w:rsid w:val="001F3538"/>
    <w:rsid w:val="001F36A7"/>
    <w:rsid w:val="001F3A9D"/>
    <w:rsid w:val="001F40A7"/>
    <w:rsid w:val="001F4220"/>
    <w:rsid w:val="001F428F"/>
    <w:rsid w:val="001F44D4"/>
    <w:rsid w:val="001F4C4A"/>
    <w:rsid w:val="001F4E06"/>
    <w:rsid w:val="001F4EFF"/>
    <w:rsid w:val="001F62F7"/>
    <w:rsid w:val="001F69CB"/>
    <w:rsid w:val="001F74FB"/>
    <w:rsid w:val="001F7657"/>
    <w:rsid w:val="0020106B"/>
    <w:rsid w:val="00201BE0"/>
    <w:rsid w:val="002026E3"/>
    <w:rsid w:val="00202BB7"/>
    <w:rsid w:val="00202E5B"/>
    <w:rsid w:val="0020307D"/>
    <w:rsid w:val="00203669"/>
    <w:rsid w:val="0020384B"/>
    <w:rsid w:val="00203BE1"/>
    <w:rsid w:val="00203E23"/>
    <w:rsid w:val="00203E47"/>
    <w:rsid w:val="002049C3"/>
    <w:rsid w:val="00204B88"/>
    <w:rsid w:val="00204DB4"/>
    <w:rsid w:val="0020504D"/>
    <w:rsid w:val="002059A5"/>
    <w:rsid w:val="00205CC0"/>
    <w:rsid w:val="00205E07"/>
    <w:rsid w:val="00205EB7"/>
    <w:rsid w:val="002060EF"/>
    <w:rsid w:val="002062CF"/>
    <w:rsid w:val="002062F9"/>
    <w:rsid w:val="002065A6"/>
    <w:rsid w:val="00206761"/>
    <w:rsid w:val="00206B96"/>
    <w:rsid w:val="00206D7D"/>
    <w:rsid w:val="00206DC7"/>
    <w:rsid w:val="00207014"/>
    <w:rsid w:val="0020723D"/>
    <w:rsid w:val="0020729A"/>
    <w:rsid w:val="00210069"/>
    <w:rsid w:val="002103AA"/>
    <w:rsid w:val="002103B2"/>
    <w:rsid w:val="00210731"/>
    <w:rsid w:val="00210D38"/>
    <w:rsid w:val="00210E07"/>
    <w:rsid w:val="00210E9E"/>
    <w:rsid w:val="0021106A"/>
    <w:rsid w:val="0021114F"/>
    <w:rsid w:val="002112BE"/>
    <w:rsid w:val="00211598"/>
    <w:rsid w:val="002116AC"/>
    <w:rsid w:val="00211AA2"/>
    <w:rsid w:val="0021202C"/>
    <w:rsid w:val="00212225"/>
    <w:rsid w:val="00212700"/>
    <w:rsid w:val="00212CAF"/>
    <w:rsid w:val="00212FA5"/>
    <w:rsid w:val="0021414D"/>
    <w:rsid w:val="00214212"/>
    <w:rsid w:val="00214A8A"/>
    <w:rsid w:val="0021512C"/>
    <w:rsid w:val="002151BF"/>
    <w:rsid w:val="00215C6F"/>
    <w:rsid w:val="00215D47"/>
    <w:rsid w:val="00215EBB"/>
    <w:rsid w:val="00216119"/>
    <w:rsid w:val="00216771"/>
    <w:rsid w:val="002167C5"/>
    <w:rsid w:val="00216839"/>
    <w:rsid w:val="00216F5C"/>
    <w:rsid w:val="00217011"/>
    <w:rsid w:val="002177C8"/>
    <w:rsid w:val="00217E25"/>
    <w:rsid w:val="00220147"/>
    <w:rsid w:val="002201D2"/>
    <w:rsid w:val="00220926"/>
    <w:rsid w:val="00220B81"/>
    <w:rsid w:val="00220D63"/>
    <w:rsid w:val="0022121B"/>
    <w:rsid w:val="002214EB"/>
    <w:rsid w:val="00221678"/>
    <w:rsid w:val="00221924"/>
    <w:rsid w:val="00221A02"/>
    <w:rsid w:val="002221A0"/>
    <w:rsid w:val="0022225D"/>
    <w:rsid w:val="002227B7"/>
    <w:rsid w:val="0022295E"/>
    <w:rsid w:val="00222A35"/>
    <w:rsid w:val="00223499"/>
    <w:rsid w:val="0022379F"/>
    <w:rsid w:val="00223803"/>
    <w:rsid w:val="002238C9"/>
    <w:rsid w:val="00223B2A"/>
    <w:rsid w:val="00223B53"/>
    <w:rsid w:val="002243E8"/>
    <w:rsid w:val="00224488"/>
    <w:rsid w:val="00224908"/>
    <w:rsid w:val="00224CF8"/>
    <w:rsid w:val="00225186"/>
    <w:rsid w:val="00225365"/>
    <w:rsid w:val="00225410"/>
    <w:rsid w:val="0022577E"/>
    <w:rsid w:val="00225E51"/>
    <w:rsid w:val="00225F2C"/>
    <w:rsid w:val="00226291"/>
    <w:rsid w:val="0022681B"/>
    <w:rsid w:val="00226847"/>
    <w:rsid w:val="00226E72"/>
    <w:rsid w:val="00227066"/>
    <w:rsid w:val="002270C1"/>
    <w:rsid w:val="00227E71"/>
    <w:rsid w:val="002300CA"/>
    <w:rsid w:val="00230354"/>
    <w:rsid w:val="00230403"/>
    <w:rsid w:val="00230586"/>
    <w:rsid w:val="00230A2B"/>
    <w:rsid w:val="00230FD3"/>
    <w:rsid w:val="002317B9"/>
    <w:rsid w:val="00231982"/>
    <w:rsid w:val="002319DE"/>
    <w:rsid w:val="00232144"/>
    <w:rsid w:val="00232169"/>
    <w:rsid w:val="00232186"/>
    <w:rsid w:val="0023224E"/>
    <w:rsid w:val="002323CD"/>
    <w:rsid w:val="00232408"/>
    <w:rsid w:val="00232765"/>
    <w:rsid w:val="00232C3D"/>
    <w:rsid w:val="00232FB0"/>
    <w:rsid w:val="002337C7"/>
    <w:rsid w:val="00233BC6"/>
    <w:rsid w:val="00233CA7"/>
    <w:rsid w:val="0023406B"/>
    <w:rsid w:val="002340B7"/>
    <w:rsid w:val="002340E5"/>
    <w:rsid w:val="002341FE"/>
    <w:rsid w:val="00234A57"/>
    <w:rsid w:val="00234DB2"/>
    <w:rsid w:val="00235226"/>
    <w:rsid w:val="0023525F"/>
    <w:rsid w:val="002355D3"/>
    <w:rsid w:val="002357BD"/>
    <w:rsid w:val="0023602D"/>
    <w:rsid w:val="002364FD"/>
    <w:rsid w:val="00236614"/>
    <w:rsid w:val="00236B24"/>
    <w:rsid w:val="002371EA"/>
    <w:rsid w:val="00237942"/>
    <w:rsid w:val="0024097C"/>
    <w:rsid w:val="00240FE3"/>
    <w:rsid w:val="002413B5"/>
    <w:rsid w:val="002415D1"/>
    <w:rsid w:val="00242110"/>
    <w:rsid w:val="00242292"/>
    <w:rsid w:val="0024237E"/>
    <w:rsid w:val="00242531"/>
    <w:rsid w:val="0024265C"/>
    <w:rsid w:val="002428FF"/>
    <w:rsid w:val="00242912"/>
    <w:rsid w:val="00242A8B"/>
    <w:rsid w:val="00242E3D"/>
    <w:rsid w:val="00243093"/>
    <w:rsid w:val="002430FF"/>
    <w:rsid w:val="002431EA"/>
    <w:rsid w:val="002432B5"/>
    <w:rsid w:val="0024361F"/>
    <w:rsid w:val="00243662"/>
    <w:rsid w:val="002437E1"/>
    <w:rsid w:val="00243C1A"/>
    <w:rsid w:val="002440DB"/>
    <w:rsid w:val="00244650"/>
    <w:rsid w:val="00244689"/>
    <w:rsid w:val="00244A5D"/>
    <w:rsid w:val="0024547E"/>
    <w:rsid w:val="002457F7"/>
    <w:rsid w:val="00245943"/>
    <w:rsid w:val="00246218"/>
    <w:rsid w:val="00247258"/>
    <w:rsid w:val="002478D4"/>
    <w:rsid w:val="00250272"/>
    <w:rsid w:val="00250C0F"/>
    <w:rsid w:val="00250E04"/>
    <w:rsid w:val="00250F96"/>
    <w:rsid w:val="0025101E"/>
    <w:rsid w:val="00251219"/>
    <w:rsid w:val="002518B6"/>
    <w:rsid w:val="00251D6A"/>
    <w:rsid w:val="002520ED"/>
    <w:rsid w:val="0025231C"/>
    <w:rsid w:val="002523BC"/>
    <w:rsid w:val="002525A1"/>
    <w:rsid w:val="00252612"/>
    <w:rsid w:val="0025269C"/>
    <w:rsid w:val="00252B86"/>
    <w:rsid w:val="00252ED3"/>
    <w:rsid w:val="00252F23"/>
    <w:rsid w:val="0025304F"/>
    <w:rsid w:val="002530C7"/>
    <w:rsid w:val="0025328A"/>
    <w:rsid w:val="0025363B"/>
    <w:rsid w:val="00253987"/>
    <w:rsid w:val="00253EE0"/>
    <w:rsid w:val="00254468"/>
    <w:rsid w:val="0025475A"/>
    <w:rsid w:val="00254CD9"/>
    <w:rsid w:val="002553EB"/>
    <w:rsid w:val="0025541E"/>
    <w:rsid w:val="00255464"/>
    <w:rsid w:val="00255D4E"/>
    <w:rsid w:val="00256898"/>
    <w:rsid w:val="00256ADD"/>
    <w:rsid w:val="00257343"/>
    <w:rsid w:val="002573D3"/>
    <w:rsid w:val="00257B18"/>
    <w:rsid w:val="00257B8E"/>
    <w:rsid w:val="00257BB8"/>
    <w:rsid w:val="00257C94"/>
    <w:rsid w:val="00257FC6"/>
    <w:rsid w:val="00260063"/>
    <w:rsid w:val="00260BD3"/>
    <w:rsid w:val="00260E8F"/>
    <w:rsid w:val="00260EB4"/>
    <w:rsid w:val="0026135B"/>
    <w:rsid w:val="00261FA6"/>
    <w:rsid w:val="002625B4"/>
    <w:rsid w:val="00262B27"/>
    <w:rsid w:val="0026311D"/>
    <w:rsid w:val="002633FE"/>
    <w:rsid w:val="002636F5"/>
    <w:rsid w:val="00263C7C"/>
    <w:rsid w:val="00264157"/>
    <w:rsid w:val="0026462A"/>
    <w:rsid w:val="002647AE"/>
    <w:rsid w:val="00264B65"/>
    <w:rsid w:val="00265032"/>
    <w:rsid w:val="0026517F"/>
    <w:rsid w:val="00265526"/>
    <w:rsid w:val="00265BEE"/>
    <w:rsid w:val="0026619C"/>
    <w:rsid w:val="00266382"/>
    <w:rsid w:val="00266744"/>
    <w:rsid w:val="00266FBB"/>
    <w:rsid w:val="00267046"/>
    <w:rsid w:val="0026720D"/>
    <w:rsid w:val="002672F6"/>
    <w:rsid w:val="00267BD7"/>
    <w:rsid w:val="00270AF9"/>
    <w:rsid w:val="00270E66"/>
    <w:rsid w:val="0027105D"/>
    <w:rsid w:val="002715D2"/>
    <w:rsid w:val="0027177E"/>
    <w:rsid w:val="00271B4B"/>
    <w:rsid w:val="00271CF2"/>
    <w:rsid w:val="00271F9C"/>
    <w:rsid w:val="0027203C"/>
    <w:rsid w:val="0027224E"/>
    <w:rsid w:val="00272393"/>
    <w:rsid w:val="00273273"/>
    <w:rsid w:val="00273358"/>
    <w:rsid w:val="00274098"/>
    <w:rsid w:val="002740AE"/>
    <w:rsid w:val="00274269"/>
    <w:rsid w:val="0027431A"/>
    <w:rsid w:val="00274536"/>
    <w:rsid w:val="002746B1"/>
    <w:rsid w:val="002746CF"/>
    <w:rsid w:val="00274EFB"/>
    <w:rsid w:val="00274F4E"/>
    <w:rsid w:val="0027559F"/>
    <w:rsid w:val="00275EB0"/>
    <w:rsid w:val="00275FE6"/>
    <w:rsid w:val="00276288"/>
    <w:rsid w:val="00276485"/>
    <w:rsid w:val="00276669"/>
    <w:rsid w:val="002767A6"/>
    <w:rsid w:val="0027686E"/>
    <w:rsid w:val="0027762B"/>
    <w:rsid w:val="00277855"/>
    <w:rsid w:val="002807C7"/>
    <w:rsid w:val="00280A0B"/>
    <w:rsid w:val="00280B8A"/>
    <w:rsid w:val="0028191D"/>
    <w:rsid w:val="0028226F"/>
    <w:rsid w:val="00282505"/>
    <w:rsid w:val="0028294A"/>
    <w:rsid w:val="002829D8"/>
    <w:rsid w:val="00283379"/>
    <w:rsid w:val="0028382F"/>
    <w:rsid w:val="00283B2D"/>
    <w:rsid w:val="00283BA3"/>
    <w:rsid w:val="00283CB6"/>
    <w:rsid w:val="00284371"/>
    <w:rsid w:val="002843C9"/>
    <w:rsid w:val="00284F4D"/>
    <w:rsid w:val="0028521F"/>
    <w:rsid w:val="00285546"/>
    <w:rsid w:val="002855A4"/>
    <w:rsid w:val="00285672"/>
    <w:rsid w:val="002857A4"/>
    <w:rsid w:val="0028643C"/>
    <w:rsid w:val="00286563"/>
    <w:rsid w:val="002866C8"/>
    <w:rsid w:val="0028682A"/>
    <w:rsid w:val="00286A02"/>
    <w:rsid w:val="00287632"/>
    <w:rsid w:val="00287723"/>
    <w:rsid w:val="00290744"/>
    <w:rsid w:val="002907AA"/>
    <w:rsid w:val="002907C3"/>
    <w:rsid w:val="00290B81"/>
    <w:rsid w:val="00290E31"/>
    <w:rsid w:val="00290FFF"/>
    <w:rsid w:val="00291220"/>
    <w:rsid w:val="002918E6"/>
    <w:rsid w:val="002919E4"/>
    <w:rsid w:val="00291FBB"/>
    <w:rsid w:val="002920F3"/>
    <w:rsid w:val="002923A4"/>
    <w:rsid w:val="002925F3"/>
    <w:rsid w:val="00292635"/>
    <w:rsid w:val="00292A18"/>
    <w:rsid w:val="00292E26"/>
    <w:rsid w:val="0029355F"/>
    <w:rsid w:val="002936DA"/>
    <w:rsid w:val="002938B3"/>
    <w:rsid w:val="00293960"/>
    <w:rsid w:val="00293D6D"/>
    <w:rsid w:val="002947F9"/>
    <w:rsid w:val="00294E54"/>
    <w:rsid w:val="00295C63"/>
    <w:rsid w:val="00295F18"/>
    <w:rsid w:val="002961E3"/>
    <w:rsid w:val="0029669B"/>
    <w:rsid w:val="00296973"/>
    <w:rsid w:val="00296A38"/>
    <w:rsid w:val="00296A9F"/>
    <w:rsid w:val="00296F9C"/>
    <w:rsid w:val="002974AE"/>
    <w:rsid w:val="002975BF"/>
    <w:rsid w:val="0029775F"/>
    <w:rsid w:val="00297FF4"/>
    <w:rsid w:val="002A0294"/>
    <w:rsid w:val="002A08E6"/>
    <w:rsid w:val="002A0B2F"/>
    <w:rsid w:val="002A108F"/>
    <w:rsid w:val="002A12C9"/>
    <w:rsid w:val="002A1778"/>
    <w:rsid w:val="002A1A27"/>
    <w:rsid w:val="002A22D5"/>
    <w:rsid w:val="002A254E"/>
    <w:rsid w:val="002A2769"/>
    <w:rsid w:val="002A288D"/>
    <w:rsid w:val="002A312B"/>
    <w:rsid w:val="002A33A1"/>
    <w:rsid w:val="002A34D8"/>
    <w:rsid w:val="002A36AD"/>
    <w:rsid w:val="002A3768"/>
    <w:rsid w:val="002A3AAE"/>
    <w:rsid w:val="002A3E81"/>
    <w:rsid w:val="002A43A3"/>
    <w:rsid w:val="002A4755"/>
    <w:rsid w:val="002A4976"/>
    <w:rsid w:val="002A4CCF"/>
    <w:rsid w:val="002A4D66"/>
    <w:rsid w:val="002A5462"/>
    <w:rsid w:val="002A5898"/>
    <w:rsid w:val="002A5A9C"/>
    <w:rsid w:val="002A63C7"/>
    <w:rsid w:val="002A64A9"/>
    <w:rsid w:val="002A6AD0"/>
    <w:rsid w:val="002A6ADD"/>
    <w:rsid w:val="002A6CAB"/>
    <w:rsid w:val="002A7291"/>
    <w:rsid w:val="002A7828"/>
    <w:rsid w:val="002A7881"/>
    <w:rsid w:val="002A7DD7"/>
    <w:rsid w:val="002B00BB"/>
    <w:rsid w:val="002B01D2"/>
    <w:rsid w:val="002B0452"/>
    <w:rsid w:val="002B07AE"/>
    <w:rsid w:val="002B0886"/>
    <w:rsid w:val="002B0FF4"/>
    <w:rsid w:val="002B1073"/>
    <w:rsid w:val="002B14FA"/>
    <w:rsid w:val="002B1780"/>
    <w:rsid w:val="002B1971"/>
    <w:rsid w:val="002B1A13"/>
    <w:rsid w:val="002B1A71"/>
    <w:rsid w:val="002B1F4B"/>
    <w:rsid w:val="002B260C"/>
    <w:rsid w:val="002B27B9"/>
    <w:rsid w:val="002B2F91"/>
    <w:rsid w:val="002B49DD"/>
    <w:rsid w:val="002B512B"/>
    <w:rsid w:val="002B5314"/>
    <w:rsid w:val="002B5CCF"/>
    <w:rsid w:val="002B5DBF"/>
    <w:rsid w:val="002B5F80"/>
    <w:rsid w:val="002B6079"/>
    <w:rsid w:val="002B6114"/>
    <w:rsid w:val="002B6243"/>
    <w:rsid w:val="002B63F8"/>
    <w:rsid w:val="002B65D0"/>
    <w:rsid w:val="002B6911"/>
    <w:rsid w:val="002B6DDC"/>
    <w:rsid w:val="002B6E43"/>
    <w:rsid w:val="002B736B"/>
    <w:rsid w:val="002B7485"/>
    <w:rsid w:val="002B774F"/>
    <w:rsid w:val="002B7A4F"/>
    <w:rsid w:val="002B7F49"/>
    <w:rsid w:val="002C0509"/>
    <w:rsid w:val="002C0751"/>
    <w:rsid w:val="002C0BC6"/>
    <w:rsid w:val="002C0CF5"/>
    <w:rsid w:val="002C0F7B"/>
    <w:rsid w:val="002C10BA"/>
    <w:rsid w:val="002C12EA"/>
    <w:rsid w:val="002C17D4"/>
    <w:rsid w:val="002C18F1"/>
    <w:rsid w:val="002C1AAD"/>
    <w:rsid w:val="002C205F"/>
    <w:rsid w:val="002C208F"/>
    <w:rsid w:val="002C24D2"/>
    <w:rsid w:val="002C250D"/>
    <w:rsid w:val="002C251D"/>
    <w:rsid w:val="002C2766"/>
    <w:rsid w:val="002C3025"/>
    <w:rsid w:val="002C3123"/>
    <w:rsid w:val="002C35E9"/>
    <w:rsid w:val="002C39AC"/>
    <w:rsid w:val="002C3AB8"/>
    <w:rsid w:val="002C4639"/>
    <w:rsid w:val="002C4C0B"/>
    <w:rsid w:val="002C508C"/>
    <w:rsid w:val="002C5490"/>
    <w:rsid w:val="002C56C2"/>
    <w:rsid w:val="002C5958"/>
    <w:rsid w:val="002C5B10"/>
    <w:rsid w:val="002C5CBE"/>
    <w:rsid w:val="002C740F"/>
    <w:rsid w:val="002C75BF"/>
    <w:rsid w:val="002D00C0"/>
    <w:rsid w:val="002D01AB"/>
    <w:rsid w:val="002D0297"/>
    <w:rsid w:val="002D0789"/>
    <w:rsid w:val="002D148E"/>
    <w:rsid w:val="002D16FA"/>
    <w:rsid w:val="002D19C2"/>
    <w:rsid w:val="002D1B92"/>
    <w:rsid w:val="002D1D15"/>
    <w:rsid w:val="002D1D36"/>
    <w:rsid w:val="002D2126"/>
    <w:rsid w:val="002D2171"/>
    <w:rsid w:val="002D2BB6"/>
    <w:rsid w:val="002D3033"/>
    <w:rsid w:val="002D3149"/>
    <w:rsid w:val="002D36FB"/>
    <w:rsid w:val="002D3DCE"/>
    <w:rsid w:val="002D3DE6"/>
    <w:rsid w:val="002D4084"/>
    <w:rsid w:val="002D4578"/>
    <w:rsid w:val="002D50F9"/>
    <w:rsid w:val="002D5A3B"/>
    <w:rsid w:val="002D62F9"/>
    <w:rsid w:val="002D632B"/>
    <w:rsid w:val="002D6667"/>
    <w:rsid w:val="002D7B4C"/>
    <w:rsid w:val="002E01ED"/>
    <w:rsid w:val="002E0642"/>
    <w:rsid w:val="002E173A"/>
    <w:rsid w:val="002E1B24"/>
    <w:rsid w:val="002E1E7C"/>
    <w:rsid w:val="002E23A5"/>
    <w:rsid w:val="002E26DA"/>
    <w:rsid w:val="002E2D88"/>
    <w:rsid w:val="002E3158"/>
    <w:rsid w:val="002E315D"/>
    <w:rsid w:val="002E3517"/>
    <w:rsid w:val="002E3725"/>
    <w:rsid w:val="002E3B45"/>
    <w:rsid w:val="002E3D78"/>
    <w:rsid w:val="002E461D"/>
    <w:rsid w:val="002E4BAD"/>
    <w:rsid w:val="002E4EB2"/>
    <w:rsid w:val="002E531D"/>
    <w:rsid w:val="002E53CD"/>
    <w:rsid w:val="002E53CE"/>
    <w:rsid w:val="002E57FA"/>
    <w:rsid w:val="002E5905"/>
    <w:rsid w:val="002E5A97"/>
    <w:rsid w:val="002E5C33"/>
    <w:rsid w:val="002E5CE3"/>
    <w:rsid w:val="002E69B2"/>
    <w:rsid w:val="002E6B56"/>
    <w:rsid w:val="002E6BA8"/>
    <w:rsid w:val="002E6E65"/>
    <w:rsid w:val="002E6E84"/>
    <w:rsid w:val="002E7A2B"/>
    <w:rsid w:val="002E7B1C"/>
    <w:rsid w:val="002E7C93"/>
    <w:rsid w:val="002E7D0A"/>
    <w:rsid w:val="002F0302"/>
    <w:rsid w:val="002F049E"/>
    <w:rsid w:val="002F05F2"/>
    <w:rsid w:val="002F1445"/>
    <w:rsid w:val="002F19E3"/>
    <w:rsid w:val="002F1DE6"/>
    <w:rsid w:val="002F22E3"/>
    <w:rsid w:val="002F2595"/>
    <w:rsid w:val="002F2870"/>
    <w:rsid w:val="002F343B"/>
    <w:rsid w:val="002F3794"/>
    <w:rsid w:val="002F3A1F"/>
    <w:rsid w:val="002F462E"/>
    <w:rsid w:val="002F4B85"/>
    <w:rsid w:val="002F4D8A"/>
    <w:rsid w:val="002F5419"/>
    <w:rsid w:val="002F5868"/>
    <w:rsid w:val="002F5AE9"/>
    <w:rsid w:val="002F5B4D"/>
    <w:rsid w:val="002F5D58"/>
    <w:rsid w:val="002F650A"/>
    <w:rsid w:val="002F676B"/>
    <w:rsid w:val="002F6CED"/>
    <w:rsid w:val="002F6F05"/>
    <w:rsid w:val="002F72BF"/>
    <w:rsid w:val="002F7470"/>
    <w:rsid w:val="002F78D1"/>
    <w:rsid w:val="003000AB"/>
    <w:rsid w:val="00300295"/>
    <w:rsid w:val="0030041B"/>
    <w:rsid w:val="00300530"/>
    <w:rsid w:val="0030071A"/>
    <w:rsid w:val="00300A55"/>
    <w:rsid w:val="00300F34"/>
    <w:rsid w:val="0030119F"/>
    <w:rsid w:val="003011A0"/>
    <w:rsid w:val="0030139A"/>
    <w:rsid w:val="003014FF"/>
    <w:rsid w:val="0030167F"/>
    <w:rsid w:val="00301CA6"/>
    <w:rsid w:val="00301DDF"/>
    <w:rsid w:val="00302338"/>
    <w:rsid w:val="00302940"/>
    <w:rsid w:val="00302945"/>
    <w:rsid w:val="003029AA"/>
    <w:rsid w:val="00302DFB"/>
    <w:rsid w:val="00303823"/>
    <w:rsid w:val="003039AF"/>
    <w:rsid w:val="00303F59"/>
    <w:rsid w:val="003054E4"/>
    <w:rsid w:val="00305CF1"/>
    <w:rsid w:val="00305E46"/>
    <w:rsid w:val="0030600F"/>
    <w:rsid w:val="00306037"/>
    <w:rsid w:val="003072CE"/>
    <w:rsid w:val="00307444"/>
    <w:rsid w:val="00307483"/>
    <w:rsid w:val="0030773B"/>
    <w:rsid w:val="00307832"/>
    <w:rsid w:val="00307C37"/>
    <w:rsid w:val="003101AE"/>
    <w:rsid w:val="00310607"/>
    <w:rsid w:val="003109CF"/>
    <w:rsid w:val="00310C6E"/>
    <w:rsid w:val="003110C8"/>
    <w:rsid w:val="0031118E"/>
    <w:rsid w:val="00311313"/>
    <w:rsid w:val="00311886"/>
    <w:rsid w:val="00312AAE"/>
    <w:rsid w:val="00312EC3"/>
    <w:rsid w:val="003132E9"/>
    <w:rsid w:val="003135F1"/>
    <w:rsid w:val="00314282"/>
    <w:rsid w:val="003142FB"/>
    <w:rsid w:val="00314666"/>
    <w:rsid w:val="0031470E"/>
    <w:rsid w:val="0031490E"/>
    <w:rsid w:val="00314B40"/>
    <w:rsid w:val="00314B6F"/>
    <w:rsid w:val="0031610E"/>
    <w:rsid w:val="003162E0"/>
    <w:rsid w:val="00316510"/>
    <w:rsid w:val="003167FE"/>
    <w:rsid w:val="00316DDA"/>
    <w:rsid w:val="00317CA7"/>
    <w:rsid w:val="00320443"/>
    <w:rsid w:val="00320946"/>
    <w:rsid w:val="00320B81"/>
    <w:rsid w:val="00320E12"/>
    <w:rsid w:val="00321981"/>
    <w:rsid w:val="003219B1"/>
    <w:rsid w:val="00321B38"/>
    <w:rsid w:val="00321BF1"/>
    <w:rsid w:val="0032200D"/>
    <w:rsid w:val="00322066"/>
    <w:rsid w:val="0032285E"/>
    <w:rsid w:val="003229F4"/>
    <w:rsid w:val="003230C1"/>
    <w:rsid w:val="00323847"/>
    <w:rsid w:val="00323D30"/>
    <w:rsid w:val="00323DAE"/>
    <w:rsid w:val="00324184"/>
    <w:rsid w:val="00324414"/>
    <w:rsid w:val="00324A38"/>
    <w:rsid w:val="00324DEC"/>
    <w:rsid w:val="003250BD"/>
    <w:rsid w:val="00325416"/>
    <w:rsid w:val="00325A65"/>
    <w:rsid w:val="00325AD0"/>
    <w:rsid w:val="00326156"/>
    <w:rsid w:val="0032670D"/>
    <w:rsid w:val="0032734D"/>
    <w:rsid w:val="00327C44"/>
    <w:rsid w:val="00327CC4"/>
    <w:rsid w:val="00327D41"/>
    <w:rsid w:val="003303D7"/>
    <w:rsid w:val="0033086E"/>
    <w:rsid w:val="00330A1F"/>
    <w:rsid w:val="00330A69"/>
    <w:rsid w:val="00330C74"/>
    <w:rsid w:val="00330CA1"/>
    <w:rsid w:val="00330FAD"/>
    <w:rsid w:val="00331B41"/>
    <w:rsid w:val="00331C0D"/>
    <w:rsid w:val="003329C2"/>
    <w:rsid w:val="003329F4"/>
    <w:rsid w:val="00332F82"/>
    <w:rsid w:val="00332FAB"/>
    <w:rsid w:val="00333126"/>
    <w:rsid w:val="003335A9"/>
    <w:rsid w:val="003336FF"/>
    <w:rsid w:val="00333B8D"/>
    <w:rsid w:val="00333BB1"/>
    <w:rsid w:val="00333D70"/>
    <w:rsid w:val="00333EAA"/>
    <w:rsid w:val="00334112"/>
    <w:rsid w:val="0033452F"/>
    <w:rsid w:val="00334765"/>
    <w:rsid w:val="003347DC"/>
    <w:rsid w:val="00334D17"/>
    <w:rsid w:val="00334E2B"/>
    <w:rsid w:val="00335415"/>
    <w:rsid w:val="00335625"/>
    <w:rsid w:val="003356BE"/>
    <w:rsid w:val="00335854"/>
    <w:rsid w:val="003359F0"/>
    <w:rsid w:val="00335A63"/>
    <w:rsid w:val="00335E17"/>
    <w:rsid w:val="003360F1"/>
    <w:rsid w:val="003364A4"/>
    <w:rsid w:val="0033659F"/>
    <w:rsid w:val="00336735"/>
    <w:rsid w:val="00336D28"/>
    <w:rsid w:val="00336D7B"/>
    <w:rsid w:val="00336EFD"/>
    <w:rsid w:val="00337317"/>
    <w:rsid w:val="00337C96"/>
    <w:rsid w:val="00337E5C"/>
    <w:rsid w:val="00337EA0"/>
    <w:rsid w:val="003400B0"/>
    <w:rsid w:val="003406DC"/>
    <w:rsid w:val="00341075"/>
    <w:rsid w:val="00341815"/>
    <w:rsid w:val="00341BBB"/>
    <w:rsid w:val="00341DA8"/>
    <w:rsid w:val="0034234E"/>
    <w:rsid w:val="003423A5"/>
    <w:rsid w:val="0034275A"/>
    <w:rsid w:val="003428FC"/>
    <w:rsid w:val="00342B93"/>
    <w:rsid w:val="00342D9C"/>
    <w:rsid w:val="00343142"/>
    <w:rsid w:val="003431E9"/>
    <w:rsid w:val="003435B4"/>
    <w:rsid w:val="0034379B"/>
    <w:rsid w:val="003438E7"/>
    <w:rsid w:val="0034393D"/>
    <w:rsid w:val="00343971"/>
    <w:rsid w:val="003439C3"/>
    <w:rsid w:val="00343F22"/>
    <w:rsid w:val="0034423C"/>
    <w:rsid w:val="003442B7"/>
    <w:rsid w:val="003443C8"/>
    <w:rsid w:val="00344AF5"/>
    <w:rsid w:val="00344F18"/>
    <w:rsid w:val="00345110"/>
    <w:rsid w:val="00345543"/>
    <w:rsid w:val="00345E51"/>
    <w:rsid w:val="00346082"/>
    <w:rsid w:val="0034672B"/>
    <w:rsid w:val="0034726D"/>
    <w:rsid w:val="00347911"/>
    <w:rsid w:val="00347AB5"/>
    <w:rsid w:val="00350038"/>
    <w:rsid w:val="003506E2"/>
    <w:rsid w:val="003507DC"/>
    <w:rsid w:val="00350B18"/>
    <w:rsid w:val="00351319"/>
    <w:rsid w:val="00351BD3"/>
    <w:rsid w:val="00351C2B"/>
    <w:rsid w:val="00352221"/>
    <w:rsid w:val="0035232A"/>
    <w:rsid w:val="00352520"/>
    <w:rsid w:val="0035279F"/>
    <w:rsid w:val="00352A13"/>
    <w:rsid w:val="00352C0D"/>
    <w:rsid w:val="00352C96"/>
    <w:rsid w:val="00353057"/>
    <w:rsid w:val="0035326C"/>
    <w:rsid w:val="00353303"/>
    <w:rsid w:val="00353962"/>
    <w:rsid w:val="00353B00"/>
    <w:rsid w:val="00353CDF"/>
    <w:rsid w:val="00353FD5"/>
    <w:rsid w:val="0035428C"/>
    <w:rsid w:val="003542BD"/>
    <w:rsid w:val="0035465A"/>
    <w:rsid w:val="003547D2"/>
    <w:rsid w:val="00355AD1"/>
    <w:rsid w:val="003562C2"/>
    <w:rsid w:val="003564AF"/>
    <w:rsid w:val="00356C25"/>
    <w:rsid w:val="00356D53"/>
    <w:rsid w:val="003570E4"/>
    <w:rsid w:val="003575AE"/>
    <w:rsid w:val="00357F18"/>
    <w:rsid w:val="00357FAE"/>
    <w:rsid w:val="003602CD"/>
    <w:rsid w:val="003609D9"/>
    <w:rsid w:val="00360D50"/>
    <w:rsid w:val="0036115D"/>
    <w:rsid w:val="003611BA"/>
    <w:rsid w:val="00361533"/>
    <w:rsid w:val="00361A54"/>
    <w:rsid w:val="00362093"/>
    <w:rsid w:val="003624A3"/>
    <w:rsid w:val="003625D1"/>
    <w:rsid w:val="00362619"/>
    <w:rsid w:val="003626E6"/>
    <w:rsid w:val="00362DE3"/>
    <w:rsid w:val="00362DF3"/>
    <w:rsid w:val="003631A1"/>
    <w:rsid w:val="0036331F"/>
    <w:rsid w:val="00363525"/>
    <w:rsid w:val="00363A22"/>
    <w:rsid w:val="003647BD"/>
    <w:rsid w:val="00364A1B"/>
    <w:rsid w:val="0036505E"/>
    <w:rsid w:val="0036516F"/>
    <w:rsid w:val="00365297"/>
    <w:rsid w:val="003652C2"/>
    <w:rsid w:val="00365722"/>
    <w:rsid w:val="00365803"/>
    <w:rsid w:val="003662DF"/>
    <w:rsid w:val="00366EC7"/>
    <w:rsid w:val="00367290"/>
    <w:rsid w:val="00367A84"/>
    <w:rsid w:val="00367B3A"/>
    <w:rsid w:val="00367B91"/>
    <w:rsid w:val="00367F97"/>
    <w:rsid w:val="0037079F"/>
    <w:rsid w:val="00370937"/>
    <w:rsid w:val="00371127"/>
    <w:rsid w:val="003711B6"/>
    <w:rsid w:val="0037182E"/>
    <w:rsid w:val="003718DE"/>
    <w:rsid w:val="003719BA"/>
    <w:rsid w:val="00371BCF"/>
    <w:rsid w:val="00371E61"/>
    <w:rsid w:val="0037210D"/>
    <w:rsid w:val="00372238"/>
    <w:rsid w:val="0037274F"/>
    <w:rsid w:val="00372AF6"/>
    <w:rsid w:val="00372B01"/>
    <w:rsid w:val="0037338A"/>
    <w:rsid w:val="00373A0C"/>
    <w:rsid w:val="00373B63"/>
    <w:rsid w:val="00373F29"/>
    <w:rsid w:val="003746B2"/>
    <w:rsid w:val="00374BBE"/>
    <w:rsid w:val="00375725"/>
    <w:rsid w:val="003759B4"/>
    <w:rsid w:val="00375B43"/>
    <w:rsid w:val="00376A04"/>
    <w:rsid w:val="00376C8A"/>
    <w:rsid w:val="003773F3"/>
    <w:rsid w:val="003775DB"/>
    <w:rsid w:val="003778E6"/>
    <w:rsid w:val="003779E6"/>
    <w:rsid w:val="00377F87"/>
    <w:rsid w:val="00380296"/>
    <w:rsid w:val="003805A8"/>
    <w:rsid w:val="00380947"/>
    <w:rsid w:val="00380A7B"/>
    <w:rsid w:val="00380D62"/>
    <w:rsid w:val="00380F51"/>
    <w:rsid w:val="00380FD8"/>
    <w:rsid w:val="0038119E"/>
    <w:rsid w:val="003811F4"/>
    <w:rsid w:val="00381331"/>
    <w:rsid w:val="003817FA"/>
    <w:rsid w:val="00381AF7"/>
    <w:rsid w:val="00382CDA"/>
    <w:rsid w:val="00382EA7"/>
    <w:rsid w:val="00383072"/>
    <w:rsid w:val="00383160"/>
    <w:rsid w:val="003833B7"/>
    <w:rsid w:val="00383AAC"/>
    <w:rsid w:val="00383B18"/>
    <w:rsid w:val="00384B11"/>
    <w:rsid w:val="003852CE"/>
    <w:rsid w:val="00385422"/>
    <w:rsid w:val="00385463"/>
    <w:rsid w:val="0038560D"/>
    <w:rsid w:val="00385CCE"/>
    <w:rsid w:val="00386132"/>
    <w:rsid w:val="00386213"/>
    <w:rsid w:val="003864A4"/>
    <w:rsid w:val="003868EC"/>
    <w:rsid w:val="003869C0"/>
    <w:rsid w:val="00386AD1"/>
    <w:rsid w:val="00386AFD"/>
    <w:rsid w:val="00386D66"/>
    <w:rsid w:val="00387783"/>
    <w:rsid w:val="00387A2B"/>
    <w:rsid w:val="00387FD2"/>
    <w:rsid w:val="003900CE"/>
    <w:rsid w:val="00390165"/>
    <w:rsid w:val="003904C3"/>
    <w:rsid w:val="00390755"/>
    <w:rsid w:val="0039083F"/>
    <w:rsid w:val="00390E42"/>
    <w:rsid w:val="0039165E"/>
    <w:rsid w:val="003916E0"/>
    <w:rsid w:val="00391B1D"/>
    <w:rsid w:val="00391F0D"/>
    <w:rsid w:val="0039231A"/>
    <w:rsid w:val="00392784"/>
    <w:rsid w:val="00392ABE"/>
    <w:rsid w:val="00392B8C"/>
    <w:rsid w:val="00392BF7"/>
    <w:rsid w:val="00392CC0"/>
    <w:rsid w:val="0039300F"/>
    <w:rsid w:val="00393353"/>
    <w:rsid w:val="0039385C"/>
    <w:rsid w:val="003939EE"/>
    <w:rsid w:val="00393A4A"/>
    <w:rsid w:val="00393B49"/>
    <w:rsid w:val="00394601"/>
    <w:rsid w:val="00394836"/>
    <w:rsid w:val="003951F4"/>
    <w:rsid w:val="00395350"/>
    <w:rsid w:val="00395E8D"/>
    <w:rsid w:val="0039731F"/>
    <w:rsid w:val="00397328"/>
    <w:rsid w:val="003974D9"/>
    <w:rsid w:val="00397774"/>
    <w:rsid w:val="003978AD"/>
    <w:rsid w:val="00397BCD"/>
    <w:rsid w:val="003A01BF"/>
    <w:rsid w:val="003A045B"/>
    <w:rsid w:val="003A047A"/>
    <w:rsid w:val="003A06D4"/>
    <w:rsid w:val="003A0BA7"/>
    <w:rsid w:val="003A0C63"/>
    <w:rsid w:val="003A139D"/>
    <w:rsid w:val="003A16B9"/>
    <w:rsid w:val="003A1E64"/>
    <w:rsid w:val="003A346D"/>
    <w:rsid w:val="003A364E"/>
    <w:rsid w:val="003A44C0"/>
    <w:rsid w:val="003A44CD"/>
    <w:rsid w:val="003A4AFE"/>
    <w:rsid w:val="003A5349"/>
    <w:rsid w:val="003A54C1"/>
    <w:rsid w:val="003A5B8D"/>
    <w:rsid w:val="003A5DCC"/>
    <w:rsid w:val="003A6270"/>
    <w:rsid w:val="003A6BAB"/>
    <w:rsid w:val="003A6F08"/>
    <w:rsid w:val="003A6FF8"/>
    <w:rsid w:val="003A721D"/>
    <w:rsid w:val="003A7611"/>
    <w:rsid w:val="003A7783"/>
    <w:rsid w:val="003A7788"/>
    <w:rsid w:val="003A77F2"/>
    <w:rsid w:val="003A7878"/>
    <w:rsid w:val="003A7B76"/>
    <w:rsid w:val="003A7ECB"/>
    <w:rsid w:val="003A7ED2"/>
    <w:rsid w:val="003B039C"/>
    <w:rsid w:val="003B18C2"/>
    <w:rsid w:val="003B1A82"/>
    <w:rsid w:val="003B2547"/>
    <w:rsid w:val="003B25A6"/>
    <w:rsid w:val="003B2D97"/>
    <w:rsid w:val="003B2E6E"/>
    <w:rsid w:val="003B35B7"/>
    <w:rsid w:val="003B3865"/>
    <w:rsid w:val="003B3AE9"/>
    <w:rsid w:val="003B3D84"/>
    <w:rsid w:val="003B402B"/>
    <w:rsid w:val="003B42B9"/>
    <w:rsid w:val="003B42F5"/>
    <w:rsid w:val="003B44BD"/>
    <w:rsid w:val="003B57F0"/>
    <w:rsid w:val="003B57FF"/>
    <w:rsid w:val="003B5922"/>
    <w:rsid w:val="003B5CC3"/>
    <w:rsid w:val="003B5CD6"/>
    <w:rsid w:val="003B6187"/>
    <w:rsid w:val="003B62D4"/>
    <w:rsid w:val="003B6C89"/>
    <w:rsid w:val="003B6DDB"/>
    <w:rsid w:val="003B735D"/>
    <w:rsid w:val="003B74BD"/>
    <w:rsid w:val="003B7ABF"/>
    <w:rsid w:val="003B7C6E"/>
    <w:rsid w:val="003B7DE0"/>
    <w:rsid w:val="003B7E6D"/>
    <w:rsid w:val="003B7E8B"/>
    <w:rsid w:val="003C0500"/>
    <w:rsid w:val="003C06B5"/>
    <w:rsid w:val="003C072A"/>
    <w:rsid w:val="003C1E4D"/>
    <w:rsid w:val="003C2248"/>
    <w:rsid w:val="003C2321"/>
    <w:rsid w:val="003C2328"/>
    <w:rsid w:val="003C25A0"/>
    <w:rsid w:val="003C2901"/>
    <w:rsid w:val="003C29AC"/>
    <w:rsid w:val="003C2E36"/>
    <w:rsid w:val="003C2F64"/>
    <w:rsid w:val="003C3015"/>
    <w:rsid w:val="003C3B6F"/>
    <w:rsid w:val="003C3D9F"/>
    <w:rsid w:val="003C3F5E"/>
    <w:rsid w:val="003C449F"/>
    <w:rsid w:val="003C45B9"/>
    <w:rsid w:val="003C47B9"/>
    <w:rsid w:val="003C4C29"/>
    <w:rsid w:val="003C4D8C"/>
    <w:rsid w:val="003C5B64"/>
    <w:rsid w:val="003C5DB5"/>
    <w:rsid w:val="003C5F9D"/>
    <w:rsid w:val="003C6423"/>
    <w:rsid w:val="003C6B3F"/>
    <w:rsid w:val="003C6BAC"/>
    <w:rsid w:val="003C6C98"/>
    <w:rsid w:val="003C73E9"/>
    <w:rsid w:val="003C7823"/>
    <w:rsid w:val="003D0086"/>
    <w:rsid w:val="003D03F3"/>
    <w:rsid w:val="003D056F"/>
    <w:rsid w:val="003D0F7F"/>
    <w:rsid w:val="003D178A"/>
    <w:rsid w:val="003D17BA"/>
    <w:rsid w:val="003D1CE2"/>
    <w:rsid w:val="003D1D86"/>
    <w:rsid w:val="003D2510"/>
    <w:rsid w:val="003D27DC"/>
    <w:rsid w:val="003D28AC"/>
    <w:rsid w:val="003D290D"/>
    <w:rsid w:val="003D29CF"/>
    <w:rsid w:val="003D33AA"/>
    <w:rsid w:val="003D37E6"/>
    <w:rsid w:val="003D3B49"/>
    <w:rsid w:val="003D4088"/>
    <w:rsid w:val="003D410B"/>
    <w:rsid w:val="003D48AA"/>
    <w:rsid w:val="003D5433"/>
    <w:rsid w:val="003D5A84"/>
    <w:rsid w:val="003D629F"/>
    <w:rsid w:val="003D6376"/>
    <w:rsid w:val="003D637A"/>
    <w:rsid w:val="003D67B1"/>
    <w:rsid w:val="003D708C"/>
    <w:rsid w:val="003D7393"/>
    <w:rsid w:val="003D74B2"/>
    <w:rsid w:val="003D751F"/>
    <w:rsid w:val="003D7CEF"/>
    <w:rsid w:val="003E03A3"/>
    <w:rsid w:val="003E047A"/>
    <w:rsid w:val="003E0974"/>
    <w:rsid w:val="003E0D2E"/>
    <w:rsid w:val="003E0E04"/>
    <w:rsid w:val="003E0E5B"/>
    <w:rsid w:val="003E1171"/>
    <w:rsid w:val="003E1342"/>
    <w:rsid w:val="003E13F2"/>
    <w:rsid w:val="003E1B7C"/>
    <w:rsid w:val="003E1BF6"/>
    <w:rsid w:val="003E1D28"/>
    <w:rsid w:val="003E1DB8"/>
    <w:rsid w:val="003E2076"/>
    <w:rsid w:val="003E2243"/>
    <w:rsid w:val="003E256D"/>
    <w:rsid w:val="003E28A4"/>
    <w:rsid w:val="003E2927"/>
    <w:rsid w:val="003E2930"/>
    <w:rsid w:val="003E29B2"/>
    <w:rsid w:val="003E2A13"/>
    <w:rsid w:val="003E2F17"/>
    <w:rsid w:val="003E2FB1"/>
    <w:rsid w:val="003E2FFE"/>
    <w:rsid w:val="003E4A33"/>
    <w:rsid w:val="003E52F9"/>
    <w:rsid w:val="003E598D"/>
    <w:rsid w:val="003E5A05"/>
    <w:rsid w:val="003E5C63"/>
    <w:rsid w:val="003E61DD"/>
    <w:rsid w:val="003E61E1"/>
    <w:rsid w:val="003E6557"/>
    <w:rsid w:val="003E6E35"/>
    <w:rsid w:val="003E7406"/>
    <w:rsid w:val="003E74DB"/>
    <w:rsid w:val="003E77E1"/>
    <w:rsid w:val="003F0A22"/>
    <w:rsid w:val="003F0B02"/>
    <w:rsid w:val="003F0D10"/>
    <w:rsid w:val="003F0EEC"/>
    <w:rsid w:val="003F10B3"/>
    <w:rsid w:val="003F17AD"/>
    <w:rsid w:val="003F1B59"/>
    <w:rsid w:val="003F1C99"/>
    <w:rsid w:val="003F27DA"/>
    <w:rsid w:val="003F2934"/>
    <w:rsid w:val="003F2E1D"/>
    <w:rsid w:val="003F349E"/>
    <w:rsid w:val="003F4088"/>
    <w:rsid w:val="003F46A8"/>
    <w:rsid w:val="003F50B7"/>
    <w:rsid w:val="003F5224"/>
    <w:rsid w:val="003F52A3"/>
    <w:rsid w:val="003F58E9"/>
    <w:rsid w:val="003F6056"/>
    <w:rsid w:val="003F6447"/>
    <w:rsid w:val="003F649A"/>
    <w:rsid w:val="003F6CB8"/>
    <w:rsid w:val="003F706F"/>
    <w:rsid w:val="003F753A"/>
    <w:rsid w:val="004007C1"/>
    <w:rsid w:val="0040085A"/>
    <w:rsid w:val="00400C6C"/>
    <w:rsid w:val="00400C7E"/>
    <w:rsid w:val="00400E4D"/>
    <w:rsid w:val="00401328"/>
    <w:rsid w:val="00401438"/>
    <w:rsid w:val="00401991"/>
    <w:rsid w:val="00401D94"/>
    <w:rsid w:val="00401F69"/>
    <w:rsid w:val="0040282B"/>
    <w:rsid w:val="0040297E"/>
    <w:rsid w:val="00402E78"/>
    <w:rsid w:val="004033CD"/>
    <w:rsid w:val="00403E2A"/>
    <w:rsid w:val="004045C6"/>
    <w:rsid w:val="00404D97"/>
    <w:rsid w:val="004058AA"/>
    <w:rsid w:val="00405A78"/>
    <w:rsid w:val="00405A7D"/>
    <w:rsid w:val="00405A8B"/>
    <w:rsid w:val="00405ABA"/>
    <w:rsid w:val="00406289"/>
    <w:rsid w:val="0040655D"/>
    <w:rsid w:val="0040685A"/>
    <w:rsid w:val="00407319"/>
    <w:rsid w:val="0040771B"/>
    <w:rsid w:val="00407A13"/>
    <w:rsid w:val="00407A16"/>
    <w:rsid w:val="00407A1B"/>
    <w:rsid w:val="00407A2E"/>
    <w:rsid w:val="00407CC6"/>
    <w:rsid w:val="00407EF7"/>
    <w:rsid w:val="00410016"/>
    <w:rsid w:val="0041049E"/>
    <w:rsid w:val="004104F8"/>
    <w:rsid w:val="00410CAB"/>
    <w:rsid w:val="00410E3F"/>
    <w:rsid w:val="00410EB3"/>
    <w:rsid w:val="0041169F"/>
    <w:rsid w:val="0041193C"/>
    <w:rsid w:val="00411AAB"/>
    <w:rsid w:val="00411B16"/>
    <w:rsid w:val="00411B86"/>
    <w:rsid w:val="00411CBF"/>
    <w:rsid w:val="00411D70"/>
    <w:rsid w:val="00411F5D"/>
    <w:rsid w:val="0041228E"/>
    <w:rsid w:val="004122CC"/>
    <w:rsid w:val="0041245F"/>
    <w:rsid w:val="0041266D"/>
    <w:rsid w:val="00412806"/>
    <w:rsid w:val="004129EC"/>
    <w:rsid w:val="004136C9"/>
    <w:rsid w:val="00413B9A"/>
    <w:rsid w:val="00413BE8"/>
    <w:rsid w:val="00413C6C"/>
    <w:rsid w:val="004145E9"/>
    <w:rsid w:val="004148C4"/>
    <w:rsid w:val="0041496A"/>
    <w:rsid w:val="00414D72"/>
    <w:rsid w:val="00415057"/>
    <w:rsid w:val="00415417"/>
    <w:rsid w:val="00415492"/>
    <w:rsid w:val="00415A6E"/>
    <w:rsid w:val="00416243"/>
    <w:rsid w:val="004162D0"/>
    <w:rsid w:val="00416358"/>
    <w:rsid w:val="00416B01"/>
    <w:rsid w:val="00416CB9"/>
    <w:rsid w:val="00416EA2"/>
    <w:rsid w:val="00417690"/>
    <w:rsid w:val="00417901"/>
    <w:rsid w:val="00417A7D"/>
    <w:rsid w:val="00417B1D"/>
    <w:rsid w:val="00417F08"/>
    <w:rsid w:val="00420062"/>
    <w:rsid w:val="004200D6"/>
    <w:rsid w:val="0042065E"/>
    <w:rsid w:val="00420B18"/>
    <w:rsid w:val="00420BD7"/>
    <w:rsid w:val="00420F10"/>
    <w:rsid w:val="0042106D"/>
    <w:rsid w:val="00421646"/>
    <w:rsid w:val="00421E3F"/>
    <w:rsid w:val="00421EA4"/>
    <w:rsid w:val="00422199"/>
    <w:rsid w:val="00422844"/>
    <w:rsid w:val="00422EE5"/>
    <w:rsid w:val="004233D3"/>
    <w:rsid w:val="0042357C"/>
    <w:rsid w:val="00423860"/>
    <w:rsid w:val="00423D7C"/>
    <w:rsid w:val="004246BC"/>
    <w:rsid w:val="0042490D"/>
    <w:rsid w:val="004250F7"/>
    <w:rsid w:val="00425115"/>
    <w:rsid w:val="00425196"/>
    <w:rsid w:val="004251BF"/>
    <w:rsid w:val="0042566B"/>
    <w:rsid w:val="004256B4"/>
    <w:rsid w:val="00425745"/>
    <w:rsid w:val="00425A4F"/>
    <w:rsid w:val="00425A72"/>
    <w:rsid w:val="00425EC9"/>
    <w:rsid w:val="00426138"/>
    <w:rsid w:val="0042676E"/>
    <w:rsid w:val="00426980"/>
    <w:rsid w:val="00427848"/>
    <w:rsid w:val="004278F3"/>
    <w:rsid w:val="00427E5C"/>
    <w:rsid w:val="00427ED1"/>
    <w:rsid w:val="00430A99"/>
    <w:rsid w:val="00430CC8"/>
    <w:rsid w:val="004313CF"/>
    <w:rsid w:val="00431689"/>
    <w:rsid w:val="00431742"/>
    <w:rsid w:val="00431844"/>
    <w:rsid w:val="004318FC"/>
    <w:rsid w:val="00431A21"/>
    <w:rsid w:val="00431A39"/>
    <w:rsid w:val="00431B80"/>
    <w:rsid w:val="00431BBF"/>
    <w:rsid w:val="00431C42"/>
    <w:rsid w:val="00431DE5"/>
    <w:rsid w:val="0043223C"/>
    <w:rsid w:val="00432956"/>
    <w:rsid w:val="00432D39"/>
    <w:rsid w:val="00432ECC"/>
    <w:rsid w:val="004332E8"/>
    <w:rsid w:val="004333B9"/>
    <w:rsid w:val="0043378D"/>
    <w:rsid w:val="00433A36"/>
    <w:rsid w:val="00433BE8"/>
    <w:rsid w:val="004340AB"/>
    <w:rsid w:val="004343E1"/>
    <w:rsid w:val="00434908"/>
    <w:rsid w:val="0043490A"/>
    <w:rsid w:val="00434A7C"/>
    <w:rsid w:val="00434A8A"/>
    <w:rsid w:val="00434EDA"/>
    <w:rsid w:val="004350BF"/>
    <w:rsid w:val="00435153"/>
    <w:rsid w:val="0043526B"/>
    <w:rsid w:val="00435358"/>
    <w:rsid w:val="00435730"/>
    <w:rsid w:val="00435767"/>
    <w:rsid w:val="00435AE7"/>
    <w:rsid w:val="00436E5C"/>
    <w:rsid w:val="00436F4B"/>
    <w:rsid w:val="00437617"/>
    <w:rsid w:val="00437664"/>
    <w:rsid w:val="004378FF"/>
    <w:rsid w:val="00437C4B"/>
    <w:rsid w:val="00437E19"/>
    <w:rsid w:val="00440AB4"/>
    <w:rsid w:val="00440C51"/>
    <w:rsid w:val="0044120A"/>
    <w:rsid w:val="0044157C"/>
    <w:rsid w:val="00441A52"/>
    <w:rsid w:val="00441C6F"/>
    <w:rsid w:val="00442042"/>
    <w:rsid w:val="0044225F"/>
    <w:rsid w:val="0044253E"/>
    <w:rsid w:val="0044270A"/>
    <w:rsid w:val="0044277B"/>
    <w:rsid w:val="00442A4E"/>
    <w:rsid w:val="00442B25"/>
    <w:rsid w:val="00442D8E"/>
    <w:rsid w:val="00443D9D"/>
    <w:rsid w:val="00443DA6"/>
    <w:rsid w:val="0044438E"/>
    <w:rsid w:val="004446F2"/>
    <w:rsid w:val="00444C0A"/>
    <w:rsid w:val="00445408"/>
    <w:rsid w:val="0044628A"/>
    <w:rsid w:val="00446349"/>
    <w:rsid w:val="004464DE"/>
    <w:rsid w:val="00446DB2"/>
    <w:rsid w:val="00446E3B"/>
    <w:rsid w:val="0044750C"/>
    <w:rsid w:val="004478E5"/>
    <w:rsid w:val="00447AA8"/>
    <w:rsid w:val="00447AD6"/>
    <w:rsid w:val="00447B5D"/>
    <w:rsid w:val="00450186"/>
    <w:rsid w:val="004508A2"/>
    <w:rsid w:val="00450D4A"/>
    <w:rsid w:val="0045128A"/>
    <w:rsid w:val="00451652"/>
    <w:rsid w:val="004516B5"/>
    <w:rsid w:val="004518D5"/>
    <w:rsid w:val="00451FD8"/>
    <w:rsid w:val="004528CD"/>
    <w:rsid w:val="00452DE2"/>
    <w:rsid w:val="004531FA"/>
    <w:rsid w:val="00453DF0"/>
    <w:rsid w:val="00454558"/>
    <w:rsid w:val="0045465A"/>
    <w:rsid w:val="00454712"/>
    <w:rsid w:val="00454C3D"/>
    <w:rsid w:val="00454CE1"/>
    <w:rsid w:val="00454E17"/>
    <w:rsid w:val="00454EAE"/>
    <w:rsid w:val="004554C1"/>
    <w:rsid w:val="004556C6"/>
    <w:rsid w:val="00455B80"/>
    <w:rsid w:val="00455F3B"/>
    <w:rsid w:val="00456123"/>
    <w:rsid w:val="00456A16"/>
    <w:rsid w:val="00457388"/>
    <w:rsid w:val="0045754D"/>
    <w:rsid w:val="00457774"/>
    <w:rsid w:val="00457F24"/>
    <w:rsid w:val="0046056B"/>
    <w:rsid w:val="00460D96"/>
    <w:rsid w:val="00460E80"/>
    <w:rsid w:val="00460F36"/>
    <w:rsid w:val="00461C29"/>
    <w:rsid w:val="00461DC9"/>
    <w:rsid w:val="0046227B"/>
    <w:rsid w:val="0046276D"/>
    <w:rsid w:val="00462775"/>
    <w:rsid w:val="00462B3B"/>
    <w:rsid w:val="00463094"/>
    <w:rsid w:val="00463180"/>
    <w:rsid w:val="00463C46"/>
    <w:rsid w:val="00464193"/>
    <w:rsid w:val="00464194"/>
    <w:rsid w:val="00464938"/>
    <w:rsid w:val="00464B22"/>
    <w:rsid w:val="00464B28"/>
    <w:rsid w:val="00464BEE"/>
    <w:rsid w:val="00464F8B"/>
    <w:rsid w:val="0046506F"/>
    <w:rsid w:val="00465227"/>
    <w:rsid w:val="00465834"/>
    <w:rsid w:val="00465B1D"/>
    <w:rsid w:val="00465E7B"/>
    <w:rsid w:val="004661C2"/>
    <w:rsid w:val="00466615"/>
    <w:rsid w:val="00466681"/>
    <w:rsid w:val="004666FD"/>
    <w:rsid w:val="004667D7"/>
    <w:rsid w:val="00466F44"/>
    <w:rsid w:val="004672C8"/>
    <w:rsid w:val="004673B0"/>
    <w:rsid w:val="00467404"/>
    <w:rsid w:val="00467AE5"/>
    <w:rsid w:val="00467C9D"/>
    <w:rsid w:val="00467DC5"/>
    <w:rsid w:val="00470640"/>
    <w:rsid w:val="0047093E"/>
    <w:rsid w:val="0047184C"/>
    <w:rsid w:val="00471F0B"/>
    <w:rsid w:val="00471F39"/>
    <w:rsid w:val="0047205F"/>
    <w:rsid w:val="00472304"/>
    <w:rsid w:val="0047245C"/>
    <w:rsid w:val="00472550"/>
    <w:rsid w:val="00472CCD"/>
    <w:rsid w:val="00472D89"/>
    <w:rsid w:val="00472DC4"/>
    <w:rsid w:val="00472F70"/>
    <w:rsid w:val="00473415"/>
    <w:rsid w:val="00473803"/>
    <w:rsid w:val="00474104"/>
    <w:rsid w:val="00474332"/>
    <w:rsid w:val="0047437A"/>
    <w:rsid w:val="00474CA8"/>
    <w:rsid w:val="0047518F"/>
    <w:rsid w:val="00475255"/>
    <w:rsid w:val="0047533B"/>
    <w:rsid w:val="004758EA"/>
    <w:rsid w:val="00475B08"/>
    <w:rsid w:val="00475D14"/>
    <w:rsid w:val="00476C5E"/>
    <w:rsid w:val="00476CE0"/>
    <w:rsid w:val="004774D9"/>
    <w:rsid w:val="0047777B"/>
    <w:rsid w:val="00477B23"/>
    <w:rsid w:val="00477B55"/>
    <w:rsid w:val="004802FD"/>
    <w:rsid w:val="00480703"/>
    <w:rsid w:val="00480828"/>
    <w:rsid w:val="0048088E"/>
    <w:rsid w:val="004809A5"/>
    <w:rsid w:val="00480D5D"/>
    <w:rsid w:val="00480E69"/>
    <w:rsid w:val="004811CB"/>
    <w:rsid w:val="004812F5"/>
    <w:rsid w:val="00481428"/>
    <w:rsid w:val="00481738"/>
    <w:rsid w:val="0048180B"/>
    <w:rsid w:val="00481A3D"/>
    <w:rsid w:val="00481D1E"/>
    <w:rsid w:val="004820EC"/>
    <w:rsid w:val="00482304"/>
    <w:rsid w:val="00482466"/>
    <w:rsid w:val="004829A9"/>
    <w:rsid w:val="00482C5D"/>
    <w:rsid w:val="00482F5C"/>
    <w:rsid w:val="00483492"/>
    <w:rsid w:val="004839F3"/>
    <w:rsid w:val="00483CA3"/>
    <w:rsid w:val="00483FCE"/>
    <w:rsid w:val="004843DA"/>
    <w:rsid w:val="00484416"/>
    <w:rsid w:val="00484438"/>
    <w:rsid w:val="00484441"/>
    <w:rsid w:val="00484BCF"/>
    <w:rsid w:val="00485575"/>
    <w:rsid w:val="00485C84"/>
    <w:rsid w:val="00485FBD"/>
    <w:rsid w:val="004861AF"/>
    <w:rsid w:val="004863B6"/>
    <w:rsid w:val="004864E9"/>
    <w:rsid w:val="004866B2"/>
    <w:rsid w:val="00486BE5"/>
    <w:rsid w:val="00486D04"/>
    <w:rsid w:val="004870E8"/>
    <w:rsid w:val="0048758A"/>
    <w:rsid w:val="00487608"/>
    <w:rsid w:val="00487C88"/>
    <w:rsid w:val="00487E43"/>
    <w:rsid w:val="0049056D"/>
    <w:rsid w:val="00490696"/>
    <w:rsid w:val="0049093F"/>
    <w:rsid w:val="00490CA0"/>
    <w:rsid w:val="0049121D"/>
    <w:rsid w:val="004914A2"/>
    <w:rsid w:val="004919F6"/>
    <w:rsid w:val="00491BAF"/>
    <w:rsid w:val="00491E56"/>
    <w:rsid w:val="004922E4"/>
    <w:rsid w:val="00492455"/>
    <w:rsid w:val="00492D37"/>
    <w:rsid w:val="00492F63"/>
    <w:rsid w:val="00492F7B"/>
    <w:rsid w:val="00493167"/>
    <w:rsid w:val="00493237"/>
    <w:rsid w:val="00494DF2"/>
    <w:rsid w:val="00495283"/>
    <w:rsid w:val="004954D9"/>
    <w:rsid w:val="004954E5"/>
    <w:rsid w:val="004956ED"/>
    <w:rsid w:val="00495983"/>
    <w:rsid w:val="00495EE2"/>
    <w:rsid w:val="0049663C"/>
    <w:rsid w:val="00496D89"/>
    <w:rsid w:val="004970A0"/>
    <w:rsid w:val="00497304"/>
    <w:rsid w:val="004975B4"/>
    <w:rsid w:val="00497B18"/>
    <w:rsid w:val="00497FEB"/>
    <w:rsid w:val="004A0295"/>
    <w:rsid w:val="004A0982"/>
    <w:rsid w:val="004A0E59"/>
    <w:rsid w:val="004A10C0"/>
    <w:rsid w:val="004A1273"/>
    <w:rsid w:val="004A154F"/>
    <w:rsid w:val="004A202E"/>
    <w:rsid w:val="004A2D6A"/>
    <w:rsid w:val="004A2DE7"/>
    <w:rsid w:val="004A2ED9"/>
    <w:rsid w:val="004A33D6"/>
    <w:rsid w:val="004A38C3"/>
    <w:rsid w:val="004A3B76"/>
    <w:rsid w:val="004A3B7F"/>
    <w:rsid w:val="004A3C22"/>
    <w:rsid w:val="004A4183"/>
    <w:rsid w:val="004A495D"/>
    <w:rsid w:val="004A49DD"/>
    <w:rsid w:val="004A4C3F"/>
    <w:rsid w:val="004A4CAF"/>
    <w:rsid w:val="004A4D00"/>
    <w:rsid w:val="004A4D5C"/>
    <w:rsid w:val="004A5533"/>
    <w:rsid w:val="004A5B4B"/>
    <w:rsid w:val="004A5DC7"/>
    <w:rsid w:val="004A60F1"/>
    <w:rsid w:val="004A6172"/>
    <w:rsid w:val="004A6719"/>
    <w:rsid w:val="004A6D0B"/>
    <w:rsid w:val="004A7A36"/>
    <w:rsid w:val="004A7B0B"/>
    <w:rsid w:val="004A7C46"/>
    <w:rsid w:val="004A7E67"/>
    <w:rsid w:val="004B0053"/>
    <w:rsid w:val="004B019C"/>
    <w:rsid w:val="004B01C1"/>
    <w:rsid w:val="004B09EC"/>
    <w:rsid w:val="004B0AAD"/>
    <w:rsid w:val="004B19E8"/>
    <w:rsid w:val="004B20A1"/>
    <w:rsid w:val="004B2A60"/>
    <w:rsid w:val="004B3676"/>
    <w:rsid w:val="004B3699"/>
    <w:rsid w:val="004B37D8"/>
    <w:rsid w:val="004B3CC7"/>
    <w:rsid w:val="004B3E5F"/>
    <w:rsid w:val="004B406F"/>
    <w:rsid w:val="004B47A9"/>
    <w:rsid w:val="004B4988"/>
    <w:rsid w:val="004B4E75"/>
    <w:rsid w:val="004B5702"/>
    <w:rsid w:val="004B5A11"/>
    <w:rsid w:val="004B5C77"/>
    <w:rsid w:val="004B6241"/>
    <w:rsid w:val="004B665E"/>
    <w:rsid w:val="004B67B9"/>
    <w:rsid w:val="004B6E83"/>
    <w:rsid w:val="004B77F6"/>
    <w:rsid w:val="004B79A9"/>
    <w:rsid w:val="004B7DE1"/>
    <w:rsid w:val="004B7E9F"/>
    <w:rsid w:val="004C05D5"/>
    <w:rsid w:val="004C07CE"/>
    <w:rsid w:val="004C0EA7"/>
    <w:rsid w:val="004C1433"/>
    <w:rsid w:val="004C1580"/>
    <w:rsid w:val="004C15F8"/>
    <w:rsid w:val="004C1678"/>
    <w:rsid w:val="004C23BC"/>
    <w:rsid w:val="004C23F4"/>
    <w:rsid w:val="004C2C4E"/>
    <w:rsid w:val="004C359D"/>
    <w:rsid w:val="004C3803"/>
    <w:rsid w:val="004C3A1D"/>
    <w:rsid w:val="004C4787"/>
    <w:rsid w:val="004C4809"/>
    <w:rsid w:val="004C480E"/>
    <w:rsid w:val="004C50EB"/>
    <w:rsid w:val="004C57A0"/>
    <w:rsid w:val="004C5E94"/>
    <w:rsid w:val="004C64B8"/>
    <w:rsid w:val="004C66DC"/>
    <w:rsid w:val="004C66FF"/>
    <w:rsid w:val="004C67BB"/>
    <w:rsid w:val="004C6D19"/>
    <w:rsid w:val="004C6E08"/>
    <w:rsid w:val="004C6FE6"/>
    <w:rsid w:val="004C7421"/>
    <w:rsid w:val="004C74CC"/>
    <w:rsid w:val="004C7E90"/>
    <w:rsid w:val="004D1130"/>
    <w:rsid w:val="004D16B2"/>
    <w:rsid w:val="004D1B12"/>
    <w:rsid w:val="004D1FD7"/>
    <w:rsid w:val="004D2224"/>
    <w:rsid w:val="004D29E5"/>
    <w:rsid w:val="004D2CF0"/>
    <w:rsid w:val="004D3335"/>
    <w:rsid w:val="004D3359"/>
    <w:rsid w:val="004D3AA6"/>
    <w:rsid w:val="004D3F4A"/>
    <w:rsid w:val="004D418F"/>
    <w:rsid w:val="004D41F0"/>
    <w:rsid w:val="004D4479"/>
    <w:rsid w:val="004D49C5"/>
    <w:rsid w:val="004D5353"/>
    <w:rsid w:val="004D5C46"/>
    <w:rsid w:val="004D5C60"/>
    <w:rsid w:val="004D5F50"/>
    <w:rsid w:val="004D6EE0"/>
    <w:rsid w:val="004D7321"/>
    <w:rsid w:val="004D783A"/>
    <w:rsid w:val="004D7BD9"/>
    <w:rsid w:val="004E0148"/>
    <w:rsid w:val="004E0C72"/>
    <w:rsid w:val="004E0EF9"/>
    <w:rsid w:val="004E128A"/>
    <w:rsid w:val="004E1485"/>
    <w:rsid w:val="004E14A0"/>
    <w:rsid w:val="004E14FD"/>
    <w:rsid w:val="004E1BAE"/>
    <w:rsid w:val="004E2221"/>
    <w:rsid w:val="004E2C27"/>
    <w:rsid w:val="004E30D9"/>
    <w:rsid w:val="004E348B"/>
    <w:rsid w:val="004E38C2"/>
    <w:rsid w:val="004E38F9"/>
    <w:rsid w:val="004E4182"/>
    <w:rsid w:val="004E473D"/>
    <w:rsid w:val="004E4B26"/>
    <w:rsid w:val="004E4D3A"/>
    <w:rsid w:val="004E4D62"/>
    <w:rsid w:val="004E4E29"/>
    <w:rsid w:val="004E5111"/>
    <w:rsid w:val="004E5281"/>
    <w:rsid w:val="004E5844"/>
    <w:rsid w:val="004E5D5D"/>
    <w:rsid w:val="004E5E8F"/>
    <w:rsid w:val="004E5F54"/>
    <w:rsid w:val="004E6336"/>
    <w:rsid w:val="004E6342"/>
    <w:rsid w:val="004E63A4"/>
    <w:rsid w:val="004E6410"/>
    <w:rsid w:val="004E680F"/>
    <w:rsid w:val="004E73EC"/>
    <w:rsid w:val="004E751E"/>
    <w:rsid w:val="004E7846"/>
    <w:rsid w:val="004E7884"/>
    <w:rsid w:val="004F090B"/>
    <w:rsid w:val="004F0B99"/>
    <w:rsid w:val="004F0EEB"/>
    <w:rsid w:val="004F1388"/>
    <w:rsid w:val="004F1534"/>
    <w:rsid w:val="004F1713"/>
    <w:rsid w:val="004F2C03"/>
    <w:rsid w:val="004F2E06"/>
    <w:rsid w:val="004F332D"/>
    <w:rsid w:val="004F378F"/>
    <w:rsid w:val="004F3BFC"/>
    <w:rsid w:val="004F3DE3"/>
    <w:rsid w:val="004F4EB5"/>
    <w:rsid w:val="004F5302"/>
    <w:rsid w:val="004F5324"/>
    <w:rsid w:val="004F53DA"/>
    <w:rsid w:val="004F565E"/>
    <w:rsid w:val="004F5900"/>
    <w:rsid w:val="004F5DE7"/>
    <w:rsid w:val="004F658F"/>
    <w:rsid w:val="004F6D20"/>
    <w:rsid w:val="004F7191"/>
    <w:rsid w:val="004F7706"/>
    <w:rsid w:val="004F7B86"/>
    <w:rsid w:val="004F7BF8"/>
    <w:rsid w:val="004F7CD8"/>
    <w:rsid w:val="004F7D66"/>
    <w:rsid w:val="004F7DE4"/>
    <w:rsid w:val="0050037B"/>
    <w:rsid w:val="0050053D"/>
    <w:rsid w:val="0050053F"/>
    <w:rsid w:val="005007BC"/>
    <w:rsid w:val="00500FF1"/>
    <w:rsid w:val="005013FB"/>
    <w:rsid w:val="00501657"/>
    <w:rsid w:val="00501A1E"/>
    <w:rsid w:val="00501AA2"/>
    <w:rsid w:val="00502355"/>
    <w:rsid w:val="00502399"/>
    <w:rsid w:val="00502C42"/>
    <w:rsid w:val="005032C5"/>
    <w:rsid w:val="0050358F"/>
    <w:rsid w:val="005036C6"/>
    <w:rsid w:val="005037C5"/>
    <w:rsid w:val="00503DCA"/>
    <w:rsid w:val="005044BF"/>
    <w:rsid w:val="005052D9"/>
    <w:rsid w:val="00505391"/>
    <w:rsid w:val="00505919"/>
    <w:rsid w:val="00505A63"/>
    <w:rsid w:val="00505B9A"/>
    <w:rsid w:val="00505BC4"/>
    <w:rsid w:val="00505CF9"/>
    <w:rsid w:val="00506080"/>
    <w:rsid w:val="00506153"/>
    <w:rsid w:val="005062DF"/>
    <w:rsid w:val="005062F5"/>
    <w:rsid w:val="0050669E"/>
    <w:rsid w:val="0050697C"/>
    <w:rsid w:val="00507007"/>
    <w:rsid w:val="005070FD"/>
    <w:rsid w:val="005072AF"/>
    <w:rsid w:val="005073D4"/>
    <w:rsid w:val="00507999"/>
    <w:rsid w:val="00507DBA"/>
    <w:rsid w:val="00507E33"/>
    <w:rsid w:val="005108CF"/>
    <w:rsid w:val="00510922"/>
    <w:rsid w:val="00510BC5"/>
    <w:rsid w:val="00510EFD"/>
    <w:rsid w:val="005113F5"/>
    <w:rsid w:val="00511471"/>
    <w:rsid w:val="0051152D"/>
    <w:rsid w:val="00511F26"/>
    <w:rsid w:val="00512183"/>
    <w:rsid w:val="0051220D"/>
    <w:rsid w:val="005125EC"/>
    <w:rsid w:val="005126E3"/>
    <w:rsid w:val="00512D66"/>
    <w:rsid w:val="00512FD6"/>
    <w:rsid w:val="005134DC"/>
    <w:rsid w:val="00513879"/>
    <w:rsid w:val="00513FF8"/>
    <w:rsid w:val="0051410D"/>
    <w:rsid w:val="005144D4"/>
    <w:rsid w:val="005147E8"/>
    <w:rsid w:val="005149D0"/>
    <w:rsid w:val="00514E50"/>
    <w:rsid w:val="00514FB1"/>
    <w:rsid w:val="005150B5"/>
    <w:rsid w:val="00515780"/>
    <w:rsid w:val="00516129"/>
    <w:rsid w:val="005167AD"/>
    <w:rsid w:val="005167AE"/>
    <w:rsid w:val="00516863"/>
    <w:rsid w:val="0051697F"/>
    <w:rsid w:val="00516E71"/>
    <w:rsid w:val="00517155"/>
    <w:rsid w:val="00517457"/>
    <w:rsid w:val="005175B2"/>
    <w:rsid w:val="005176D9"/>
    <w:rsid w:val="0051780E"/>
    <w:rsid w:val="005179C1"/>
    <w:rsid w:val="00517A63"/>
    <w:rsid w:val="00517D5C"/>
    <w:rsid w:val="0052007D"/>
    <w:rsid w:val="00520128"/>
    <w:rsid w:val="005202BA"/>
    <w:rsid w:val="0052069F"/>
    <w:rsid w:val="005206A6"/>
    <w:rsid w:val="00520895"/>
    <w:rsid w:val="00520C10"/>
    <w:rsid w:val="005210D7"/>
    <w:rsid w:val="00521AF0"/>
    <w:rsid w:val="00521C1F"/>
    <w:rsid w:val="00522A4C"/>
    <w:rsid w:val="00522C08"/>
    <w:rsid w:val="00523073"/>
    <w:rsid w:val="00523097"/>
    <w:rsid w:val="005230A0"/>
    <w:rsid w:val="00523E10"/>
    <w:rsid w:val="0052450D"/>
    <w:rsid w:val="00524698"/>
    <w:rsid w:val="005250C0"/>
    <w:rsid w:val="005251B3"/>
    <w:rsid w:val="00525B0C"/>
    <w:rsid w:val="00525C15"/>
    <w:rsid w:val="0052601F"/>
    <w:rsid w:val="00526436"/>
    <w:rsid w:val="00526783"/>
    <w:rsid w:val="0052682E"/>
    <w:rsid w:val="00526A37"/>
    <w:rsid w:val="00527377"/>
    <w:rsid w:val="0052784E"/>
    <w:rsid w:val="005278F7"/>
    <w:rsid w:val="00527ACE"/>
    <w:rsid w:val="00527B02"/>
    <w:rsid w:val="00527E9A"/>
    <w:rsid w:val="005304DB"/>
    <w:rsid w:val="00530E3B"/>
    <w:rsid w:val="00530FE8"/>
    <w:rsid w:val="00531198"/>
    <w:rsid w:val="00531220"/>
    <w:rsid w:val="0053132D"/>
    <w:rsid w:val="0053188A"/>
    <w:rsid w:val="00532377"/>
    <w:rsid w:val="00532466"/>
    <w:rsid w:val="00532773"/>
    <w:rsid w:val="00532DAA"/>
    <w:rsid w:val="00532FEE"/>
    <w:rsid w:val="00533180"/>
    <w:rsid w:val="005335A7"/>
    <w:rsid w:val="0053399D"/>
    <w:rsid w:val="00533AB9"/>
    <w:rsid w:val="00533C25"/>
    <w:rsid w:val="00533C8A"/>
    <w:rsid w:val="00533CFE"/>
    <w:rsid w:val="00533D17"/>
    <w:rsid w:val="005342D6"/>
    <w:rsid w:val="00534302"/>
    <w:rsid w:val="0053450D"/>
    <w:rsid w:val="005346DC"/>
    <w:rsid w:val="005347D1"/>
    <w:rsid w:val="005353B1"/>
    <w:rsid w:val="005356CF"/>
    <w:rsid w:val="00536025"/>
    <w:rsid w:val="005369A2"/>
    <w:rsid w:val="00536CE2"/>
    <w:rsid w:val="00537069"/>
    <w:rsid w:val="0053717B"/>
    <w:rsid w:val="0053770B"/>
    <w:rsid w:val="005407EF"/>
    <w:rsid w:val="00540BF1"/>
    <w:rsid w:val="005417EC"/>
    <w:rsid w:val="00542118"/>
    <w:rsid w:val="005421E7"/>
    <w:rsid w:val="005426DD"/>
    <w:rsid w:val="00542C32"/>
    <w:rsid w:val="00542D7A"/>
    <w:rsid w:val="005430A3"/>
    <w:rsid w:val="00543C57"/>
    <w:rsid w:val="00543CBE"/>
    <w:rsid w:val="00543E8F"/>
    <w:rsid w:val="00545A1C"/>
    <w:rsid w:val="00545BA6"/>
    <w:rsid w:val="005461CD"/>
    <w:rsid w:val="005463E4"/>
    <w:rsid w:val="005469BF"/>
    <w:rsid w:val="00546FD8"/>
    <w:rsid w:val="00547123"/>
    <w:rsid w:val="0054727C"/>
    <w:rsid w:val="005475A4"/>
    <w:rsid w:val="00547BAB"/>
    <w:rsid w:val="00547CAD"/>
    <w:rsid w:val="00547EFE"/>
    <w:rsid w:val="00550637"/>
    <w:rsid w:val="00551150"/>
    <w:rsid w:val="005514AB"/>
    <w:rsid w:val="00551BB1"/>
    <w:rsid w:val="005520CF"/>
    <w:rsid w:val="00552396"/>
    <w:rsid w:val="005523E4"/>
    <w:rsid w:val="0055249D"/>
    <w:rsid w:val="00552E5A"/>
    <w:rsid w:val="00552F27"/>
    <w:rsid w:val="005535F1"/>
    <w:rsid w:val="0055367F"/>
    <w:rsid w:val="005537F1"/>
    <w:rsid w:val="00553AC1"/>
    <w:rsid w:val="005544B3"/>
    <w:rsid w:val="0055461F"/>
    <w:rsid w:val="00554A69"/>
    <w:rsid w:val="00554DDA"/>
    <w:rsid w:val="00554E47"/>
    <w:rsid w:val="00555113"/>
    <w:rsid w:val="005552C1"/>
    <w:rsid w:val="00555BF7"/>
    <w:rsid w:val="0055602C"/>
    <w:rsid w:val="00556113"/>
    <w:rsid w:val="0055667E"/>
    <w:rsid w:val="005569E1"/>
    <w:rsid w:val="00557226"/>
    <w:rsid w:val="005573D0"/>
    <w:rsid w:val="005574DF"/>
    <w:rsid w:val="0055752E"/>
    <w:rsid w:val="00557D44"/>
    <w:rsid w:val="005606ED"/>
    <w:rsid w:val="00560874"/>
    <w:rsid w:val="005608E8"/>
    <w:rsid w:val="0056092C"/>
    <w:rsid w:val="00560D51"/>
    <w:rsid w:val="00560E9D"/>
    <w:rsid w:val="005612C1"/>
    <w:rsid w:val="0056131C"/>
    <w:rsid w:val="00561344"/>
    <w:rsid w:val="005615DE"/>
    <w:rsid w:val="00561D9A"/>
    <w:rsid w:val="00561F15"/>
    <w:rsid w:val="00561F74"/>
    <w:rsid w:val="00562105"/>
    <w:rsid w:val="005622FC"/>
    <w:rsid w:val="005624AA"/>
    <w:rsid w:val="00562694"/>
    <w:rsid w:val="00562AF5"/>
    <w:rsid w:val="00562F21"/>
    <w:rsid w:val="005631CC"/>
    <w:rsid w:val="00563554"/>
    <w:rsid w:val="00563E74"/>
    <w:rsid w:val="00564147"/>
    <w:rsid w:val="00564809"/>
    <w:rsid w:val="00564F06"/>
    <w:rsid w:val="005653FB"/>
    <w:rsid w:val="0056584F"/>
    <w:rsid w:val="005659C4"/>
    <w:rsid w:val="00565E42"/>
    <w:rsid w:val="005664F9"/>
    <w:rsid w:val="005666E7"/>
    <w:rsid w:val="0056674B"/>
    <w:rsid w:val="005669CE"/>
    <w:rsid w:val="00566DF9"/>
    <w:rsid w:val="00566E00"/>
    <w:rsid w:val="00566E46"/>
    <w:rsid w:val="00566F5A"/>
    <w:rsid w:val="005672B1"/>
    <w:rsid w:val="005673C9"/>
    <w:rsid w:val="00567CDB"/>
    <w:rsid w:val="00567FA5"/>
    <w:rsid w:val="00570594"/>
    <w:rsid w:val="005705E1"/>
    <w:rsid w:val="0057061E"/>
    <w:rsid w:val="005707D4"/>
    <w:rsid w:val="00570F0E"/>
    <w:rsid w:val="00571638"/>
    <w:rsid w:val="005728E1"/>
    <w:rsid w:val="00573195"/>
    <w:rsid w:val="00573971"/>
    <w:rsid w:val="00573C0E"/>
    <w:rsid w:val="00573D82"/>
    <w:rsid w:val="00573E9B"/>
    <w:rsid w:val="00574D38"/>
    <w:rsid w:val="00575212"/>
    <w:rsid w:val="00575EDC"/>
    <w:rsid w:val="00575F79"/>
    <w:rsid w:val="00576535"/>
    <w:rsid w:val="00576606"/>
    <w:rsid w:val="00576E21"/>
    <w:rsid w:val="005773F5"/>
    <w:rsid w:val="005773FA"/>
    <w:rsid w:val="00577699"/>
    <w:rsid w:val="005779D1"/>
    <w:rsid w:val="00577BF4"/>
    <w:rsid w:val="00577FA2"/>
    <w:rsid w:val="0058033E"/>
    <w:rsid w:val="005807DA"/>
    <w:rsid w:val="00580928"/>
    <w:rsid w:val="00580BB8"/>
    <w:rsid w:val="00581178"/>
    <w:rsid w:val="00581E5C"/>
    <w:rsid w:val="00582798"/>
    <w:rsid w:val="00582D24"/>
    <w:rsid w:val="00582E1E"/>
    <w:rsid w:val="00582F81"/>
    <w:rsid w:val="00583393"/>
    <w:rsid w:val="00583599"/>
    <w:rsid w:val="00583B51"/>
    <w:rsid w:val="00583B92"/>
    <w:rsid w:val="00583D50"/>
    <w:rsid w:val="00583E1C"/>
    <w:rsid w:val="00585219"/>
    <w:rsid w:val="00585391"/>
    <w:rsid w:val="005856A5"/>
    <w:rsid w:val="005859AF"/>
    <w:rsid w:val="005860EB"/>
    <w:rsid w:val="00586124"/>
    <w:rsid w:val="005866AE"/>
    <w:rsid w:val="0058751B"/>
    <w:rsid w:val="0058780F"/>
    <w:rsid w:val="00587BC0"/>
    <w:rsid w:val="00587DBD"/>
    <w:rsid w:val="00587F19"/>
    <w:rsid w:val="0059044B"/>
    <w:rsid w:val="005908CD"/>
    <w:rsid w:val="0059099C"/>
    <w:rsid w:val="00590E32"/>
    <w:rsid w:val="00590E82"/>
    <w:rsid w:val="0059108A"/>
    <w:rsid w:val="00591530"/>
    <w:rsid w:val="00591BFF"/>
    <w:rsid w:val="00591DCD"/>
    <w:rsid w:val="005921B1"/>
    <w:rsid w:val="005922CC"/>
    <w:rsid w:val="005924D3"/>
    <w:rsid w:val="005931CC"/>
    <w:rsid w:val="00593438"/>
    <w:rsid w:val="00593857"/>
    <w:rsid w:val="00593912"/>
    <w:rsid w:val="0059469C"/>
    <w:rsid w:val="00594A06"/>
    <w:rsid w:val="00594C0E"/>
    <w:rsid w:val="00595653"/>
    <w:rsid w:val="00595682"/>
    <w:rsid w:val="0059595F"/>
    <w:rsid w:val="00595B23"/>
    <w:rsid w:val="00595F2A"/>
    <w:rsid w:val="00595F30"/>
    <w:rsid w:val="00596257"/>
    <w:rsid w:val="0059693E"/>
    <w:rsid w:val="005969B8"/>
    <w:rsid w:val="00596E45"/>
    <w:rsid w:val="00596F8F"/>
    <w:rsid w:val="00597317"/>
    <w:rsid w:val="00597F74"/>
    <w:rsid w:val="00597F78"/>
    <w:rsid w:val="005A005E"/>
    <w:rsid w:val="005A016C"/>
    <w:rsid w:val="005A0239"/>
    <w:rsid w:val="005A02C7"/>
    <w:rsid w:val="005A0347"/>
    <w:rsid w:val="005A03AF"/>
    <w:rsid w:val="005A05F5"/>
    <w:rsid w:val="005A08C2"/>
    <w:rsid w:val="005A0900"/>
    <w:rsid w:val="005A0907"/>
    <w:rsid w:val="005A0BB9"/>
    <w:rsid w:val="005A10C1"/>
    <w:rsid w:val="005A160B"/>
    <w:rsid w:val="005A1C2C"/>
    <w:rsid w:val="005A2087"/>
    <w:rsid w:val="005A2CA3"/>
    <w:rsid w:val="005A3309"/>
    <w:rsid w:val="005A3C0E"/>
    <w:rsid w:val="005A3F14"/>
    <w:rsid w:val="005A403B"/>
    <w:rsid w:val="005A4398"/>
    <w:rsid w:val="005A4774"/>
    <w:rsid w:val="005A519E"/>
    <w:rsid w:val="005A54E4"/>
    <w:rsid w:val="005A5C54"/>
    <w:rsid w:val="005A5E9D"/>
    <w:rsid w:val="005A6892"/>
    <w:rsid w:val="005A6FB5"/>
    <w:rsid w:val="005A73F7"/>
    <w:rsid w:val="005A77AF"/>
    <w:rsid w:val="005A7AC4"/>
    <w:rsid w:val="005B0467"/>
    <w:rsid w:val="005B07A5"/>
    <w:rsid w:val="005B093C"/>
    <w:rsid w:val="005B0A72"/>
    <w:rsid w:val="005B0AA6"/>
    <w:rsid w:val="005B0EFE"/>
    <w:rsid w:val="005B10E0"/>
    <w:rsid w:val="005B19B2"/>
    <w:rsid w:val="005B1C34"/>
    <w:rsid w:val="005B2BE8"/>
    <w:rsid w:val="005B2E06"/>
    <w:rsid w:val="005B2E6A"/>
    <w:rsid w:val="005B3707"/>
    <w:rsid w:val="005B421A"/>
    <w:rsid w:val="005B4910"/>
    <w:rsid w:val="005B4B1F"/>
    <w:rsid w:val="005B4D06"/>
    <w:rsid w:val="005B587D"/>
    <w:rsid w:val="005B5923"/>
    <w:rsid w:val="005B6048"/>
    <w:rsid w:val="005B6471"/>
    <w:rsid w:val="005B665B"/>
    <w:rsid w:val="005B6E64"/>
    <w:rsid w:val="005B71B1"/>
    <w:rsid w:val="005B7594"/>
    <w:rsid w:val="005B76CD"/>
    <w:rsid w:val="005B7F2D"/>
    <w:rsid w:val="005C05F4"/>
    <w:rsid w:val="005C081E"/>
    <w:rsid w:val="005C0916"/>
    <w:rsid w:val="005C09A4"/>
    <w:rsid w:val="005C0DD3"/>
    <w:rsid w:val="005C10AC"/>
    <w:rsid w:val="005C10BD"/>
    <w:rsid w:val="005C1234"/>
    <w:rsid w:val="005C145B"/>
    <w:rsid w:val="005C163E"/>
    <w:rsid w:val="005C1915"/>
    <w:rsid w:val="005C1924"/>
    <w:rsid w:val="005C1CA6"/>
    <w:rsid w:val="005C2218"/>
    <w:rsid w:val="005C2773"/>
    <w:rsid w:val="005C2AA9"/>
    <w:rsid w:val="005C2B58"/>
    <w:rsid w:val="005C2BFE"/>
    <w:rsid w:val="005C2FDD"/>
    <w:rsid w:val="005C306E"/>
    <w:rsid w:val="005C31CF"/>
    <w:rsid w:val="005C334D"/>
    <w:rsid w:val="005C340D"/>
    <w:rsid w:val="005C3670"/>
    <w:rsid w:val="005C4103"/>
    <w:rsid w:val="005C450C"/>
    <w:rsid w:val="005C4814"/>
    <w:rsid w:val="005C4885"/>
    <w:rsid w:val="005C4A38"/>
    <w:rsid w:val="005C4B21"/>
    <w:rsid w:val="005C4E97"/>
    <w:rsid w:val="005C52F7"/>
    <w:rsid w:val="005C562D"/>
    <w:rsid w:val="005C5902"/>
    <w:rsid w:val="005C5E55"/>
    <w:rsid w:val="005C6178"/>
    <w:rsid w:val="005C64D1"/>
    <w:rsid w:val="005C6A1C"/>
    <w:rsid w:val="005C6DDE"/>
    <w:rsid w:val="005C6F5C"/>
    <w:rsid w:val="005C6F80"/>
    <w:rsid w:val="005C75E2"/>
    <w:rsid w:val="005C7A2B"/>
    <w:rsid w:val="005C7D8E"/>
    <w:rsid w:val="005C7F87"/>
    <w:rsid w:val="005D007A"/>
    <w:rsid w:val="005D00C6"/>
    <w:rsid w:val="005D03A6"/>
    <w:rsid w:val="005D051E"/>
    <w:rsid w:val="005D0736"/>
    <w:rsid w:val="005D08C7"/>
    <w:rsid w:val="005D1B1F"/>
    <w:rsid w:val="005D23AF"/>
    <w:rsid w:val="005D252C"/>
    <w:rsid w:val="005D2554"/>
    <w:rsid w:val="005D27F6"/>
    <w:rsid w:val="005D28B7"/>
    <w:rsid w:val="005D2C30"/>
    <w:rsid w:val="005D31EF"/>
    <w:rsid w:val="005D3292"/>
    <w:rsid w:val="005D33B9"/>
    <w:rsid w:val="005D3A37"/>
    <w:rsid w:val="005D3D7E"/>
    <w:rsid w:val="005D4196"/>
    <w:rsid w:val="005D41B8"/>
    <w:rsid w:val="005D44AE"/>
    <w:rsid w:val="005D49DF"/>
    <w:rsid w:val="005D4B14"/>
    <w:rsid w:val="005D4EB0"/>
    <w:rsid w:val="005D56B8"/>
    <w:rsid w:val="005D581B"/>
    <w:rsid w:val="005D583F"/>
    <w:rsid w:val="005D592E"/>
    <w:rsid w:val="005D5BEA"/>
    <w:rsid w:val="005D5D32"/>
    <w:rsid w:val="005D6481"/>
    <w:rsid w:val="005D6A66"/>
    <w:rsid w:val="005D6BDC"/>
    <w:rsid w:val="005D6D32"/>
    <w:rsid w:val="005D708F"/>
    <w:rsid w:val="005D7513"/>
    <w:rsid w:val="005D7AD9"/>
    <w:rsid w:val="005E091B"/>
    <w:rsid w:val="005E0C26"/>
    <w:rsid w:val="005E10AB"/>
    <w:rsid w:val="005E15F0"/>
    <w:rsid w:val="005E1A32"/>
    <w:rsid w:val="005E1E4A"/>
    <w:rsid w:val="005E20FF"/>
    <w:rsid w:val="005E25FA"/>
    <w:rsid w:val="005E2673"/>
    <w:rsid w:val="005E2ACB"/>
    <w:rsid w:val="005E2DC8"/>
    <w:rsid w:val="005E2DF2"/>
    <w:rsid w:val="005E32BE"/>
    <w:rsid w:val="005E3603"/>
    <w:rsid w:val="005E46FB"/>
    <w:rsid w:val="005E4838"/>
    <w:rsid w:val="005E49B8"/>
    <w:rsid w:val="005E4C36"/>
    <w:rsid w:val="005E4DC0"/>
    <w:rsid w:val="005E4E06"/>
    <w:rsid w:val="005E54CD"/>
    <w:rsid w:val="005E55BD"/>
    <w:rsid w:val="005E67D4"/>
    <w:rsid w:val="005E68D4"/>
    <w:rsid w:val="005E6F4B"/>
    <w:rsid w:val="005E73C7"/>
    <w:rsid w:val="005E7600"/>
    <w:rsid w:val="005E7B63"/>
    <w:rsid w:val="005F01EC"/>
    <w:rsid w:val="005F046B"/>
    <w:rsid w:val="005F09CD"/>
    <w:rsid w:val="005F0A23"/>
    <w:rsid w:val="005F0AAA"/>
    <w:rsid w:val="005F0F97"/>
    <w:rsid w:val="005F15EE"/>
    <w:rsid w:val="005F16B9"/>
    <w:rsid w:val="005F1B82"/>
    <w:rsid w:val="005F1C10"/>
    <w:rsid w:val="005F1CD9"/>
    <w:rsid w:val="005F1F9C"/>
    <w:rsid w:val="005F21FF"/>
    <w:rsid w:val="005F2BEC"/>
    <w:rsid w:val="005F2DBC"/>
    <w:rsid w:val="005F2E35"/>
    <w:rsid w:val="005F3557"/>
    <w:rsid w:val="005F3C3A"/>
    <w:rsid w:val="005F3C87"/>
    <w:rsid w:val="005F3D85"/>
    <w:rsid w:val="005F44E2"/>
    <w:rsid w:val="005F51EC"/>
    <w:rsid w:val="005F52C1"/>
    <w:rsid w:val="005F570E"/>
    <w:rsid w:val="005F58E6"/>
    <w:rsid w:val="005F5A46"/>
    <w:rsid w:val="005F5B65"/>
    <w:rsid w:val="005F6699"/>
    <w:rsid w:val="005F6811"/>
    <w:rsid w:val="005F7EE3"/>
    <w:rsid w:val="005F7F53"/>
    <w:rsid w:val="00600282"/>
    <w:rsid w:val="006003E5"/>
    <w:rsid w:val="00600490"/>
    <w:rsid w:val="006008AE"/>
    <w:rsid w:val="00601C18"/>
    <w:rsid w:val="00602173"/>
    <w:rsid w:val="006023AF"/>
    <w:rsid w:val="00602A51"/>
    <w:rsid w:val="00602E02"/>
    <w:rsid w:val="006030EA"/>
    <w:rsid w:val="0060350B"/>
    <w:rsid w:val="006039C9"/>
    <w:rsid w:val="00603DDD"/>
    <w:rsid w:val="00603EEF"/>
    <w:rsid w:val="006043B2"/>
    <w:rsid w:val="006045A6"/>
    <w:rsid w:val="00604818"/>
    <w:rsid w:val="006049EC"/>
    <w:rsid w:val="00605505"/>
    <w:rsid w:val="00605555"/>
    <w:rsid w:val="0060571A"/>
    <w:rsid w:val="006058A6"/>
    <w:rsid w:val="00605B46"/>
    <w:rsid w:val="00605C91"/>
    <w:rsid w:val="00605F05"/>
    <w:rsid w:val="00606096"/>
    <w:rsid w:val="006066CB"/>
    <w:rsid w:val="006067A7"/>
    <w:rsid w:val="0060686E"/>
    <w:rsid w:val="00606B03"/>
    <w:rsid w:val="00606EAF"/>
    <w:rsid w:val="00607721"/>
    <w:rsid w:val="00607A91"/>
    <w:rsid w:val="00607BE6"/>
    <w:rsid w:val="00610010"/>
    <w:rsid w:val="0061005C"/>
    <w:rsid w:val="00610E14"/>
    <w:rsid w:val="00610FF7"/>
    <w:rsid w:val="00611291"/>
    <w:rsid w:val="0061166F"/>
    <w:rsid w:val="006119AC"/>
    <w:rsid w:val="00611BA5"/>
    <w:rsid w:val="006121A9"/>
    <w:rsid w:val="00612517"/>
    <w:rsid w:val="00612649"/>
    <w:rsid w:val="00612917"/>
    <w:rsid w:val="00612F39"/>
    <w:rsid w:val="00613161"/>
    <w:rsid w:val="0061323C"/>
    <w:rsid w:val="006140B2"/>
    <w:rsid w:val="0061456F"/>
    <w:rsid w:val="00614D15"/>
    <w:rsid w:val="00614DF7"/>
    <w:rsid w:val="00614E47"/>
    <w:rsid w:val="006155AA"/>
    <w:rsid w:val="006156D5"/>
    <w:rsid w:val="00615962"/>
    <w:rsid w:val="00615A85"/>
    <w:rsid w:val="00615CCC"/>
    <w:rsid w:val="00615D83"/>
    <w:rsid w:val="0061607B"/>
    <w:rsid w:val="00616393"/>
    <w:rsid w:val="00617324"/>
    <w:rsid w:val="00617371"/>
    <w:rsid w:val="006174F3"/>
    <w:rsid w:val="0061776B"/>
    <w:rsid w:val="006178F4"/>
    <w:rsid w:val="006179ED"/>
    <w:rsid w:val="00617B42"/>
    <w:rsid w:val="00617D84"/>
    <w:rsid w:val="00620285"/>
    <w:rsid w:val="006208EB"/>
    <w:rsid w:val="0062095F"/>
    <w:rsid w:val="00620A9A"/>
    <w:rsid w:val="0062109D"/>
    <w:rsid w:val="0062142F"/>
    <w:rsid w:val="00621DBA"/>
    <w:rsid w:val="00621E20"/>
    <w:rsid w:val="00621FE3"/>
    <w:rsid w:val="006221C5"/>
    <w:rsid w:val="006222AD"/>
    <w:rsid w:val="006226F8"/>
    <w:rsid w:val="00622ECC"/>
    <w:rsid w:val="006231A5"/>
    <w:rsid w:val="0062333C"/>
    <w:rsid w:val="00623540"/>
    <w:rsid w:val="00623648"/>
    <w:rsid w:val="00623747"/>
    <w:rsid w:val="00623981"/>
    <w:rsid w:val="00623A02"/>
    <w:rsid w:val="00623F2A"/>
    <w:rsid w:val="006242B7"/>
    <w:rsid w:val="00624395"/>
    <w:rsid w:val="006245EA"/>
    <w:rsid w:val="00624735"/>
    <w:rsid w:val="00624C4B"/>
    <w:rsid w:val="006258B3"/>
    <w:rsid w:val="00625B1E"/>
    <w:rsid w:val="00626459"/>
    <w:rsid w:val="00626C72"/>
    <w:rsid w:val="00626DD0"/>
    <w:rsid w:val="00627792"/>
    <w:rsid w:val="0062797A"/>
    <w:rsid w:val="00630402"/>
    <w:rsid w:val="00630FE1"/>
    <w:rsid w:val="00631126"/>
    <w:rsid w:val="0063127D"/>
    <w:rsid w:val="00631456"/>
    <w:rsid w:val="00631795"/>
    <w:rsid w:val="00632014"/>
    <w:rsid w:val="006328DD"/>
    <w:rsid w:val="00632979"/>
    <w:rsid w:val="00632E9A"/>
    <w:rsid w:val="00633BB1"/>
    <w:rsid w:val="00633BF6"/>
    <w:rsid w:val="00633E45"/>
    <w:rsid w:val="00634006"/>
    <w:rsid w:val="00634260"/>
    <w:rsid w:val="006343D6"/>
    <w:rsid w:val="006343D9"/>
    <w:rsid w:val="006344D6"/>
    <w:rsid w:val="00634BBD"/>
    <w:rsid w:val="006351DB"/>
    <w:rsid w:val="006357E1"/>
    <w:rsid w:val="00635851"/>
    <w:rsid w:val="00635BB0"/>
    <w:rsid w:val="00635DD9"/>
    <w:rsid w:val="00636367"/>
    <w:rsid w:val="006363CB"/>
    <w:rsid w:val="006364B5"/>
    <w:rsid w:val="00636608"/>
    <w:rsid w:val="0063674E"/>
    <w:rsid w:val="006371BF"/>
    <w:rsid w:val="0063783A"/>
    <w:rsid w:val="00637A4C"/>
    <w:rsid w:val="00637C07"/>
    <w:rsid w:val="00637F63"/>
    <w:rsid w:val="00637FBF"/>
    <w:rsid w:val="006400AC"/>
    <w:rsid w:val="006401B4"/>
    <w:rsid w:val="006401B7"/>
    <w:rsid w:val="006408A4"/>
    <w:rsid w:val="0064188D"/>
    <w:rsid w:val="0064242A"/>
    <w:rsid w:val="00642689"/>
    <w:rsid w:val="00642D47"/>
    <w:rsid w:val="00642D9C"/>
    <w:rsid w:val="00642FFB"/>
    <w:rsid w:val="00643010"/>
    <w:rsid w:val="00643552"/>
    <w:rsid w:val="006438C7"/>
    <w:rsid w:val="00643A61"/>
    <w:rsid w:val="00643B7F"/>
    <w:rsid w:val="00643BC5"/>
    <w:rsid w:val="00644042"/>
    <w:rsid w:val="006444F0"/>
    <w:rsid w:val="00644570"/>
    <w:rsid w:val="006447E0"/>
    <w:rsid w:val="00644981"/>
    <w:rsid w:val="00644B5E"/>
    <w:rsid w:val="00644EFD"/>
    <w:rsid w:val="0064540E"/>
    <w:rsid w:val="00645C18"/>
    <w:rsid w:val="0064629B"/>
    <w:rsid w:val="00646303"/>
    <w:rsid w:val="006467FD"/>
    <w:rsid w:val="006468E7"/>
    <w:rsid w:val="00646C3D"/>
    <w:rsid w:val="00646D83"/>
    <w:rsid w:val="006474C8"/>
    <w:rsid w:val="00647996"/>
    <w:rsid w:val="0065035D"/>
    <w:rsid w:val="006506AB"/>
    <w:rsid w:val="006507D6"/>
    <w:rsid w:val="00650950"/>
    <w:rsid w:val="00650C44"/>
    <w:rsid w:val="00650D5E"/>
    <w:rsid w:val="0065102E"/>
    <w:rsid w:val="00651143"/>
    <w:rsid w:val="006513A1"/>
    <w:rsid w:val="0065185C"/>
    <w:rsid w:val="00651CB3"/>
    <w:rsid w:val="00653321"/>
    <w:rsid w:val="006534AB"/>
    <w:rsid w:val="0065467E"/>
    <w:rsid w:val="006546ED"/>
    <w:rsid w:val="00654C3D"/>
    <w:rsid w:val="00654C60"/>
    <w:rsid w:val="00654DF8"/>
    <w:rsid w:val="00654FB0"/>
    <w:rsid w:val="006553F6"/>
    <w:rsid w:val="00655689"/>
    <w:rsid w:val="00655F2B"/>
    <w:rsid w:val="0065605A"/>
    <w:rsid w:val="006561FB"/>
    <w:rsid w:val="00656311"/>
    <w:rsid w:val="0065649C"/>
    <w:rsid w:val="006564C7"/>
    <w:rsid w:val="00656628"/>
    <w:rsid w:val="00656864"/>
    <w:rsid w:val="00656878"/>
    <w:rsid w:val="00656D6A"/>
    <w:rsid w:val="00656DD8"/>
    <w:rsid w:val="00656FA7"/>
    <w:rsid w:val="00657563"/>
    <w:rsid w:val="00657D39"/>
    <w:rsid w:val="00657EAC"/>
    <w:rsid w:val="00660911"/>
    <w:rsid w:val="00660B51"/>
    <w:rsid w:val="00660C97"/>
    <w:rsid w:val="00660D5E"/>
    <w:rsid w:val="00660DCD"/>
    <w:rsid w:val="00660FBB"/>
    <w:rsid w:val="006613FE"/>
    <w:rsid w:val="00661646"/>
    <w:rsid w:val="00661B0E"/>
    <w:rsid w:val="00661B43"/>
    <w:rsid w:val="00661B9E"/>
    <w:rsid w:val="006622AF"/>
    <w:rsid w:val="006622C7"/>
    <w:rsid w:val="006625C8"/>
    <w:rsid w:val="0066266E"/>
    <w:rsid w:val="00662AEA"/>
    <w:rsid w:val="00662E04"/>
    <w:rsid w:val="006632FA"/>
    <w:rsid w:val="006633B8"/>
    <w:rsid w:val="006636CD"/>
    <w:rsid w:val="0066488A"/>
    <w:rsid w:val="00664B79"/>
    <w:rsid w:val="00664E1A"/>
    <w:rsid w:val="00664E33"/>
    <w:rsid w:val="006657CD"/>
    <w:rsid w:val="00666261"/>
    <w:rsid w:val="00666829"/>
    <w:rsid w:val="006672D8"/>
    <w:rsid w:val="0066749D"/>
    <w:rsid w:val="0066755E"/>
    <w:rsid w:val="00667ED8"/>
    <w:rsid w:val="00667EFB"/>
    <w:rsid w:val="00670674"/>
    <w:rsid w:val="00670709"/>
    <w:rsid w:val="00670C15"/>
    <w:rsid w:val="00670D98"/>
    <w:rsid w:val="006710C3"/>
    <w:rsid w:val="006712E6"/>
    <w:rsid w:val="00671776"/>
    <w:rsid w:val="0067188E"/>
    <w:rsid w:val="00671A5E"/>
    <w:rsid w:val="00671F1A"/>
    <w:rsid w:val="006723A2"/>
    <w:rsid w:val="006724BD"/>
    <w:rsid w:val="00672DA4"/>
    <w:rsid w:val="00672FE1"/>
    <w:rsid w:val="00673332"/>
    <w:rsid w:val="0067389F"/>
    <w:rsid w:val="00674626"/>
    <w:rsid w:val="00674700"/>
    <w:rsid w:val="006748C8"/>
    <w:rsid w:val="00674B92"/>
    <w:rsid w:val="00675615"/>
    <w:rsid w:val="00675BF1"/>
    <w:rsid w:val="006768EA"/>
    <w:rsid w:val="00676E80"/>
    <w:rsid w:val="00677265"/>
    <w:rsid w:val="006777F7"/>
    <w:rsid w:val="00677985"/>
    <w:rsid w:val="00677AD8"/>
    <w:rsid w:val="0068024F"/>
    <w:rsid w:val="006802D0"/>
    <w:rsid w:val="00680872"/>
    <w:rsid w:val="006809C2"/>
    <w:rsid w:val="00680ABD"/>
    <w:rsid w:val="00680C9A"/>
    <w:rsid w:val="006814D8"/>
    <w:rsid w:val="00681536"/>
    <w:rsid w:val="006815AF"/>
    <w:rsid w:val="00681879"/>
    <w:rsid w:val="00681946"/>
    <w:rsid w:val="00681F89"/>
    <w:rsid w:val="00681FC1"/>
    <w:rsid w:val="0068295B"/>
    <w:rsid w:val="0068295C"/>
    <w:rsid w:val="00682A54"/>
    <w:rsid w:val="00682BA8"/>
    <w:rsid w:val="00682CF9"/>
    <w:rsid w:val="00682D65"/>
    <w:rsid w:val="006836B2"/>
    <w:rsid w:val="0068450E"/>
    <w:rsid w:val="0068488E"/>
    <w:rsid w:val="00684B0D"/>
    <w:rsid w:val="00684B6E"/>
    <w:rsid w:val="00685896"/>
    <w:rsid w:val="00685C0D"/>
    <w:rsid w:val="00685DFA"/>
    <w:rsid w:val="006861E8"/>
    <w:rsid w:val="00686DE8"/>
    <w:rsid w:val="0068723C"/>
    <w:rsid w:val="00687376"/>
    <w:rsid w:val="006874C7"/>
    <w:rsid w:val="00687A17"/>
    <w:rsid w:val="00687B51"/>
    <w:rsid w:val="00687B7F"/>
    <w:rsid w:val="00687E12"/>
    <w:rsid w:val="00690049"/>
    <w:rsid w:val="006904D2"/>
    <w:rsid w:val="0069089D"/>
    <w:rsid w:val="00690A88"/>
    <w:rsid w:val="00690BFA"/>
    <w:rsid w:val="0069137E"/>
    <w:rsid w:val="006913F5"/>
    <w:rsid w:val="006913F6"/>
    <w:rsid w:val="00691537"/>
    <w:rsid w:val="006915AE"/>
    <w:rsid w:val="006918E2"/>
    <w:rsid w:val="00691979"/>
    <w:rsid w:val="00691DD8"/>
    <w:rsid w:val="006921C0"/>
    <w:rsid w:val="006921C4"/>
    <w:rsid w:val="00692798"/>
    <w:rsid w:val="00692EE0"/>
    <w:rsid w:val="00693070"/>
    <w:rsid w:val="00693265"/>
    <w:rsid w:val="00693630"/>
    <w:rsid w:val="00693A55"/>
    <w:rsid w:val="00693DF9"/>
    <w:rsid w:val="006942CA"/>
    <w:rsid w:val="00694805"/>
    <w:rsid w:val="0069554C"/>
    <w:rsid w:val="006955CA"/>
    <w:rsid w:val="00695D00"/>
    <w:rsid w:val="00695D0A"/>
    <w:rsid w:val="00695D54"/>
    <w:rsid w:val="00695D55"/>
    <w:rsid w:val="00696526"/>
    <w:rsid w:val="00696565"/>
    <w:rsid w:val="00696AFB"/>
    <w:rsid w:val="00696C97"/>
    <w:rsid w:val="00696DEE"/>
    <w:rsid w:val="00697680"/>
    <w:rsid w:val="006977B8"/>
    <w:rsid w:val="00697CCD"/>
    <w:rsid w:val="006A019F"/>
    <w:rsid w:val="006A022E"/>
    <w:rsid w:val="006A09C2"/>
    <w:rsid w:val="006A0A46"/>
    <w:rsid w:val="006A0B51"/>
    <w:rsid w:val="006A0D3B"/>
    <w:rsid w:val="006A1224"/>
    <w:rsid w:val="006A12E6"/>
    <w:rsid w:val="006A15F0"/>
    <w:rsid w:val="006A1CC0"/>
    <w:rsid w:val="006A2A34"/>
    <w:rsid w:val="006A2B82"/>
    <w:rsid w:val="006A30EE"/>
    <w:rsid w:val="006A324E"/>
    <w:rsid w:val="006A328B"/>
    <w:rsid w:val="006A350B"/>
    <w:rsid w:val="006A35AC"/>
    <w:rsid w:val="006A3C32"/>
    <w:rsid w:val="006A44DA"/>
    <w:rsid w:val="006A47F5"/>
    <w:rsid w:val="006A482A"/>
    <w:rsid w:val="006A4A12"/>
    <w:rsid w:val="006A4A7E"/>
    <w:rsid w:val="006A4AB1"/>
    <w:rsid w:val="006A4B3F"/>
    <w:rsid w:val="006A4C63"/>
    <w:rsid w:val="006A5451"/>
    <w:rsid w:val="006A5B8B"/>
    <w:rsid w:val="006A5D16"/>
    <w:rsid w:val="006A63F1"/>
    <w:rsid w:val="006A6A96"/>
    <w:rsid w:val="006A6BBF"/>
    <w:rsid w:val="006A703D"/>
    <w:rsid w:val="006A7135"/>
    <w:rsid w:val="006A725F"/>
    <w:rsid w:val="006A768E"/>
    <w:rsid w:val="006A796A"/>
    <w:rsid w:val="006A7D6D"/>
    <w:rsid w:val="006B0BC5"/>
    <w:rsid w:val="006B143D"/>
    <w:rsid w:val="006B1765"/>
    <w:rsid w:val="006B1973"/>
    <w:rsid w:val="006B1D80"/>
    <w:rsid w:val="006B1E7A"/>
    <w:rsid w:val="006B2169"/>
    <w:rsid w:val="006B2A4B"/>
    <w:rsid w:val="006B2B53"/>
    <w:rsid w:val="006B2C00"/>
    <w:rsid w:val="006B2D92"/>
    <w:rsid w:val="006B3443"/>
    <w:rsid w:val="006B3704"/>
    <w:rsid w:val="006B3B0C"/>
    <w:rsid w:val="006B3B67"/>
    <w:rsid w:val="006B427A"/>
    <w:rsid w:val="006B47B5"/>
    <w:rsid w:val="006B4966"/>
    <w:rsid w:val="006B49E0"/>
    <w:rsid w:val="006B5059"/>
    <w:rsid w:val="006B5373"/>
    <w:rsid w:val="006B54DE"/>
    <w:rsid w:val="006B5659"/>
    <w:rsid w:val="006B5A3A"/>
    <w:rsid w:val="006B5D73"/>
    <w:rsid w:val="006B5F7B"/>
    <w:rsid w:val="006B6637"/>
    <w:rsid w:val="006B696D"/>
    <w:rsid w:val="006B7650"/>
    <w:rsid w:val="006B76EA"/>
    <w:rsid w:val="006B7FD5"/>
    <w:rsid w:val="006C00F3"/>
    <w:rsid w:val="006C0412"/>
    <w:rsid w:val="006C074C"/>
    <w:rsid w:val="006C09EE"/>
    <w:rsid w:val="006C09FD"/>
    <w:rsid w:val="006C0A59"/>
    <w:rsid w:val="006C0CC1"/>
    <w:rsid w:val="006C12F8"/>
    <w:rsid w:val="006C139F"/>
    <w:rsid w:val="006C14E5"/>
    <w:rsid w:val="006C183E"/>
    <w:rsid w:val="006C18A0"/>
    <w:rsid w:val="006C2106"/>
    <w:rsid w:val="006C23B9"/>
    <w:rsid w:val="006C263F"/>
    <w:rsid w:val="006C283B"/>
    <w:rsid w:val="006C2B53"/>
    <w:rsid w:val="006C2FF2"/>
    <w:rsid w:val="006C3447"/>
    <w:rsid w:val="006C361C"/>
    <w:rsid w:val="006C3968"/>
    <w:rsid w:val="006C4033"/>
    <w:rsid w:val="006C4859"/>
    <w:rsid w:val="006C52FF"/>
    <w:rsid w:val="006C5CDA"/>
    <w:rsid w:val="006C643D"/>
    <w:rsid w:val="006C66F3"/>
    <w:rsid w:val="006C6865"/>
    <w:rsid w:val="006C6D3B"/>
    <w:rsid w:val="006C7177"/>
    <w:rsid w:val="006C7434"/>
    <w:rsid w:val="006C745B"/>
    <w:rsid w:val="006C7719"/>
    <w:rsid w:val="006C7DBD"/>
    <w:rsid w:val="006D018A"/>
    <w:rsid w:val="006D07D7"/>
    <w:rsid w:val="006D1733"/>
    <w:rsid w:val="006D1B60"/>
    <w:rsid w:val="006D1CDC"/>
    <w:rsid w:val="006D1F41"/>
    <w:rsid w:val="006D2383"/>
    <w:rsid w:val="006D2549"/>
    <w:rsid w:val="006D25E4"/>
    <w:rsid w:val="006D2C0A"/>
    <w:rsid w:val="006D35B3"/>
    <w:rsid w:val="006D3BB6"/>
    <w:rsid w:val="006D41E8"/>
    <w:rsid w:val="006D45F9"/>
    <w:rsid w:val="006D46F7"/>
    <w:rsid w:val="006D48E7"/>
    <w:rsid w:val="006D4B57"/>
    <w:rsid w:val="006D4DC6"/>
    <w:rsid w:val="006D4E58"/>
    <w:rsid w:val="006D510E"/>
    <w:rsid w:val="006D537D"/>
    <w:rsid w:val="006D5421"/>
    <w:rsid w:val="006D5483"/>
    <w:rsid w:val="006D5C71"/>
    <w:rsid w:val="006D5EF6"/>
    <w:rsid w:val="006D6AA0"/>
    <w:rsid w:val="006D6C12"/>
    <w:rsid w:val="006D72A1"/>
    <w:rsid w:val="006D7750"/>
    <w:rsid w:val="006D7D81"/>
    <w:rsid w:val="006D7DCC"/>
    <w:rsid w:val="006E057C"/>
    <w:rsid w:val="006E06AD"/>
    <w:rsid w:val="006E08CE"/>
    <w:rsid w:val="006E08F3"/>
    <w:rsid w:val="006E093D"/>
    <w:rsid w:val="006E09E9"/>
    <w:rsid w:val="006E0A61"/>
    <w:rsid w:val="006E0F04"/>
    <w:rsid w:val="006E0FE0"/>
    <w:rsid w:val="006E127C"/>
    <w:rsid w:val="006E19AB"/>
    <w:rsid w:val="006E1BF4"/>
    <w:rsid w:val="006E1E2B"/>
    <w:rsid w:val="006E263B"/>
    <w:rsid w:val="006E285C"/>
    <w:rsid w:val="006E2BF4"/>
    <w:rsid w:val="006E2C4F"/>
    <w:rsid w:val="006E3070"/>
    <w:rsid w:val="006E3132"/>
    <w:rsid w:val="006E38AB"/>
    <w:rsid w:val="006E3954"/>
    <w:rsid w:val="006E3B9D"/>
    <w:rsid w:val="006E4622"/>
    <w:rsid w:val="006E4AFC"/>
    <w:rsid w:val="006E5149"/>
    <w:rsid w:val="006E5685"/>
    <w:rsid w:val="006E5BCB"/>
    <w:rsid w:val="006E5D69"/>
    <w:rsid w:val="006E5E79"/>
    <w:rsid w:val="006E5F94"/>
    <w:rsid w:val="006E6037"/>
    <w:rsid w:val="006E63A7"/>
    <w:rsid w:val="006E69AA"/>
    <w:rsid w:val="006E6A6B"/>
    <w:rsid w:val="006E6C2C"/>
    <w:rsid w:val="006E6E10"/>
    <w:rsid w:val="006E6F66"/>
    <w:rsid w:val="006E7E8F"/>
    <w:rsid w:val="006F06C9"/>
    <w:rsid w:val="006F0D9D"/>
    <w:rsid w:val="006F0FEA"/>
    <w:rsid w:val="006F1103"/>
    <w:rsid w:val="006F16BA"/>
    <w:rsid w:val="006F1FBA"/>
    <w:rsid w:val="006F20A2"/>
    <w:rsid w:val="006F2616"/>
    <w:rsid w:val="006F27ED"/>
    <w:rsid w:val="006F2D5C"/>
    <w:rsid w:val="006F323D"/>
    <w:rsid w:val="006F32CD"/>
    <w:rsid w:val="006F35EF"/>
    <w:rsid w:val="006F3663"/>
    <w:rsid w:val="006F3B0E"/>
    <w:rsid w:val="006F3F5E"/>
    <w:rsid w:val="006F4511"/>
    <w:rsid w:val="006F4698"/>
    <w:rsid w:val="006F4816"/>
    <w:rsid w:val="006F489B"/>
    <w:rsid w:val="006F5178"/>
    <w:rsid w:val="006F5717"/>
    <w:rsid w:val="006F58CE"/>
    <w:rsid w:val="006F5932"/>
    <w:rsid w:val="006F62CD"/>
    <w:rsid w:val="006F63B3"/>
    <w:rsid w:val="006F67ED"/>
    <w:rsid w:val="006F71AD"/>
    <w:rsid w:val="006F7704"/>
    <w:rsid w:val="006F7847"/>
    <w:rsid w:val="006F7863"/>
    <w:rsid w:val="006F7C16"/>
    <w:rsid w:val="0070006B"/>
    <w:rsid w:val="00700313"/>
    <w:rsid w:val="007003A6"/>
    <w:rsid w:val="007015C9"/>
    <w:rsid w:val="0070180D"/>
    <w:rsid w:val="00701885"/>
    <w:rsid w:val="0070196D"/>
    <w:rsid w:val="00701E65"/>
    <w:rsid w:val="00701EC3"/>
    <w:rsid w:val="00701F41"/>
    <w:rsid w:val="007023E1"/>
    <w:rsid w:val="007024A6"/>
    <w:rsid w:val="00702FAE"/>
    <w:rsid w:val="00703220"/>
    <w:rsid w:val="00703483"/>
    <w:rsid w:val="00703939"/>
    <w:rsid w:val="00703D91"/>
    <w:rsid w:val="00703EE2"/>
    <w:rsid w:val="00703FAF"/>
    <w:rsid w:val="007041F0"/>
    <w:rsid w:val="007043E8"/>
    <w:rsid w:val="007043F9"/>
    <w:rsid w:val="00705445"/>
    <w:rsid w:val="00705D44"/>
    <w:rsid w:val="007066C3"/>
    <w:rsid w:val="0070676C"/>
    <w:rsid w:val="00707100"/>
    <w:rsid w:val="00707113"/>
    <w:rsid w:val="00707567"/>
    <w:rsid w:val="0070796D"/>
    <w:rsid w:val="00707D2B"/>
    <w:rsid w:val="00707E41"/>
    <w:rsid w:val="00710392"/>
    <w:rsid w:val="007107CE"/>
    <w:rsid w:val="00710A23"/>
    <w:rsid w:val="00710F81"/>
    <w:rsid w:val="00711308"/>
    <w:rsid w:val="007113BD"/>
    <w:rsid w:val="00711472"/>
    <w:rsid w:val="00711826"/>
    <w:rsid w:val="007121AB"/>
    <w:rsid w:val="007129AD"/>
    <w:rsid w:val="00712DD0"/>
    <w:rsid w:val="00713E28"/>
    <w:rsid w:val="007140D3"/>
    <w:rsid w:val="0071430A"/>
    <w:rsid w:val="007143A6"/>
    <w:rsid w:val="00715304"/>
    <w:rsid w:val="007153AB"/>
    <w:rsid w:val="0071553B"/>
    <w:rsid w:val="0071567C"/>
    <w:rsid w:val="007158AA"/>
    <w:rsid w:val="00715A83"/>
    <w:rsid w:val="00715CB8"/>
    <w:rsid w:val="00716297"/>
    <w:rsid w:val="007162B8"/>
    <w:rsid w:val="0071774E"/>
    <w:rsid w:val="00717FBB"/>
    <w:rsid w:val="007204B1"/>
    <w:rsid w:val="007204E3"/>
    <w:rsid w:val="007207D8"/>
    <w:rsid w:val="007209BD"/>
    <w:rsid w:val="00720CFB"/>
    <w:rsid w:val="00720D47"/>
    <w:rsid w:val="0072108D"/>
    <w:rsid w:val="00721373"/>
    <w:rsid w:val="007214B1"/>
    <w:rsid w:val="007216A5"/>
    <w:rsid w:val="00721A0E"/>
    <w:rsid w:val="00721A71"/>
    <w:rsid w:val="00721E20"/>
    <w:rsid w:val="00721FD0"/>
    <w:rsid w:val="00722717"/>
    <w:rsid w:val="0072273E"/>
    <w:rsid w:val="00722AF6"/>
    <w:rsid w:val="00723633"/>
    <w:rsid w:val="0072435B"/>
    <w:rsid w:val="00724373"/>
    <w:rsid w:val="007243E2"/>
    <w:rsid w:val="00724477"/>
    <w:rsid w:val="007244DB"/>
    <w:rsid w:val="00724C49"/>
    <w:rsid w:val="00724C99"/>
    <w:rsid w:val="00724DE2"/>
    <w:rsid w:val="00724E68"/>
    <w:rsid w:val="00725560"/>
    <w:rsid w:val="00725597"/>
    <w:rsid w:val="0072567F"/>
    <w:rsid w:val="00725D0A"/>
    <w:rsid w:val="00725D39"/>
    <w:rsid w:val="00725EB3"/>
    <w:rsid w:val="007262D6"/>
    <w:rsid w:val="007263BE"/>
    <w:rsid w:val="007268C8"/>
    <w:rsid w:val="007272B5"/>
    <w:rsid w:val="0072754F"/>
    <w:rsid w:val="007279D2"/>
    <w:rsid w:val="00727E53"/>
    <w:rsid w:val="00730030"/>
    <w:rsid w:val="0073035E"/>
    <w:rsid w:val="00730961"/>
    <w:rsid w:val="00730C64"/>
    <w:rsid w:val="0073133C"/>
    <w:rsid w:val="00731729"/>
    <w:rsid w:val="00731803"/>
    <w:rsid w:val="00731B50"/>
    <w:rsid w:val="00731D49"/>
    <w:rsid w:val="00732162"/>
    <w:rsid w:val="007324FF"/>
    <w:rsid w:val="00732933"/>
    <w:rsid w:val="0073293A"/>
    <w:rsid w:val="0073295B"/>
    <w:rsid w:val="007329B8"/>
    <w:rsid w:val="00732A5D"/>
    <w:rsid w:val="0073311D"/>
    <w:rsid w:val="0073316B"/>
    <w:rsid w:val="00733201"/>
    <w:rsid w:val="00733281"/>
    <w:rsid w:val="00733AFA"/>
    <w:rsid w:val="00733C9B"/>
    <w:rsid w:val="007340C6"/>
    <w:rsid w:val="007344AD"/>
    <w:rsid w:val="007347AB"/>
    <w:rsid w:val="00735F0B"/>
    <w:rsid w:val="00736057"/>
    <w:rsid w:val="007361BC"/>
    <w:rsid w:val="007368A9"/>
    <w:rsid w:val="00736A48"/>
    <w:rsid w:val="00736D72"/>
    <w:rsid w:val="00737067"/>
    <w:rsid w:val="0073729E"/>
    <w:rsid w:val="007374C2"/>
    <w:rsid w:val="00737720"/>
    <w:rsid w:val="00737AFA"/>
    <w:rsid w:val="00737B5A"/>
    <w:rsid w:val="00737C69"/>
    <w:rsid w:val="00740176"/>
    <w:rsid w:val="00740274"/>
    <w:rsid w:val="0074075C"/>
    <w:rsid w:val="00740E49"/>
    <w:rsid w:val="00740E4E"/>
    <w:rsid w:val="007413A0"/>
    <w:rsid w:val="007415F6"/>
    <w:rsid w:val="007416D4"/>
    <w:rsid w:val="0074177C"/>
    <w:rsid w:val="007417A5"/>
    <w:rsid w:val="00741DE7"/>
    <w:rsid w:val="00742C3C"/>
    <w:rsid w:val="00743082"/>
    <w:rsid w:val="00743090"/>
    <w:rsid w:val="00743630"/>
    <w:rsid w:val="00744C61"/>
    <w:rsid w:val="0074589F"/>
    <w:rsid w:val="00746181"/>
    <w:rsid w:val="00747A8F"/>
    <w:rsid w:val="00747D09"/>
    <w:rsid w:val="00747DC3"/>
    <w:rsid w:val="00747DD7"/>
    <w:rsid w:val="00747FBE"/>
    <w:rsid w:val="00750297"/>
    <w:rsid w:val="0075145C"/>
    <w:rsid w:val="007514B4"/>
    <w:rsid w:val="007521C4"/>
    <w:rsid w:val="0075252F"/>
    <w:rsid w:val="00752B3F"/>
    <w:rsid w:val="00752E70"/>
    <w:rsid w:val="00752EBA"/>
    <w:rsid w:val="00753320"/>
    <w:rsid w:val="00753593"/>
    <w:rsid w:val="007535EB"/>
    <w:rsid w:val="00753BC1"/>
    <w:rsid w:val="00753E79"/>
    <w:rsid w:val="0075520F"/>
    <w:rsid w:val="00755381"/>
    <w:rsid w:val="0075567A"/>
    <w:rsid w:val="007557D6"/>
    <w:rsid w:val="00755864"/>
    <w:rsid w:val="007562B5"/>
    <w:rsid w:val="007562CB"/>
    <w:rsid w:val="00756C59"/>
    <w:rsid w:val="0075766A"/>
    <w:rsid w:val="007577CB"/>
    <w:rsid w:val="00757884"/>
    <w:rsid w:val="0075790C"/>
    <w:rsid w:val="00757A16"/>
    <w:rsid w:val="00757D4C"/>
    <w:rsid w:val="00757FCD"/>
    <w:rsid w:val="007604AE"/>
    <w:rsid w:val="00760975"/>
    <w:rsid w:val="00760B5C"/>
    <w:rsid w:val="00760B6D"/>
    <w:rsid w:val="00760FE0"/>
    <w:rsid w:val="00761097"/>
    <w:rsid w:val="007610F2"/>
    <w:rsid w:val="00761ABC"/>
    <w:rsid w:val="00761B71"/>
    <w:rsid w:val="00761EA1"/>
    <w:rsid w:val="00762936"/>
    <w:rsid w:val="007629EC"/>
    <w:rsid w:val="00762AB6"/>
    <w:rsid w:val="00762E6A"/>
    <w:rsid w:val="00763EC1"/>
    <w:rsid w:val="007644FE"/>
    <w:rsid w:val="007646C4"/>
    <w:rsid w:val="00764A7C"/>
    <w:rsid w:val="00764EA1"/>
    <w:rsid w:val="007658E7"/>
    <w:rsid w:val="00765ACD"/>
    <w:rsid w:val="007669BD"/>
    <w:rsid w:val="0076707B"/>
    <w:rsid w:val="007672C9"/>
    <w:rsid w:val="007675D7"/>
    <w:rsid w:val="0077019B"/>
    <w:rsid w:val="007709C6"/>
    <w:rsid w:val="00771130"/>
    <w:rsid w:val="007711B7"/>
    <w:rsid w:val="0077123F"/>
    <w:rsid w:val="007712C1"/>
    <w:rsid w:val="007719B6"/>
    <w:rsid w:val="0077293D"/>
    <w:rsid w:val="00772C13"/>
    <w:rsid w:val="00773365"/>
    <w:rsid w:val="00773D77"/>
    <w:rsid w:val="00773ED5"/>
    <w:rsid w:val="00774560"/>
    <w:rsid w:val="0077459E"/>
    <w:rsid w:val="007746A9"/>
    <w:rsid w:val="007748A1"/>
    <w:rsid w:val="0077490C"/>
    <w:rsid w:val="00774E22"/>
    <w:rsid w:val="00774E85"/>
    <w:rsid w:val="00775236"/>
    <w:rsid w:val="0077558F"/>
    <w:rsid w:val="0077577F"/>
    <w:rsid w:val="007759A8"/>
    <w:rsid w:val="00776031"/>
    <w:rsid w:val="007762D1"/>
    <w:rsid w:val="00776552"/>
    <w:rsid w:val="0077686F"/>
    <w:rsid w:val="00776968"/>
    <w:rsid w:val="007769EC"/>
    <w:rsid w:val="007771C5"/>
    <w:rsid w:val="007776F2"/>
    <w:rsid w:val="00777C9A"/>
    <w:rsid w:val="007803EC"/>
    <w:rsid w:val="0078075B"/>
    <w:rsid w:val="007808F5"/>
    <w:rsid w:val="00780A39"/>
    <w:rsid w:val="00780D27"/>
    <w:rsid w:val="0078159F"/>
    <w:rsid w:val="00781CFD"/>
    <w:rsid w:val="00781EF6"/>
    <w:rsid w:val="00781F75"/>
    <w:rsid w:val="0078200C"/>
    <w:rsid w:val="00782972"/>
    <w:rsid w:val="00782A34"/>
    <w:rsid w:val="00783363"/>
    <w:rsid w:val="007835CC"/>
    <w:rsid w:val="007844F7"/>
    <w:rsid w:val="00784743"/>
    <w:rsid w:val="0078491E"/>
    <w:rsid w:val="00784DAC"/>
    <w:rsid w:val="00784E84"/>
    <w:rsid w:val="00784FFD"/>
    <w:rsid w:val="00785DC1"/>
    <w:rsid w:val="00785F93"/>
    <w:rsid w:val="007863E4"/>
    <w:rsid w:val="00786A6F"/>
    <w:rsid w:val="00787679"/>
    <w:rsid w:val="00787881"/>
    <w:rsid w:val="0078792B"/>
    <w:rsid w:val="007900CC"/>
    <w:rsid w:val="00790234"/>
    <w:rsid w:val="00790740"/>
    <w:rsid w:val="00790827"/>
    <w:rsid w:val="007908CC"/>
    <w:rsid w:val="0079110F"/>
    <w:rsid w:val="007912EA"/>
    <w:rsid w:val="0079150C"/>
    <w:rsid w:val="007916E0"/>
    <w:rsid w:val="007919F2"/>
    <w:rsid w:val="00791A1C"/>
    <w:rsid w:val="00791B2C"/>
    <w:rsid w:val="00791BA1"/>
    <w:rsid w:val="007926B3"/>
    <w:rsid w:val="00792815"/>
    <w:rsid w:val="007929C9"/>
    <w:rsid w:val="00792C00"/>
    <w:rsid w:val="00793457"/>
    <w:rsid w:val="00793883"/>
    <w:rsid w:val="007938C7"/>
    <w:rsid w:val="00793EFB"/>
    <w:rsid w:val="00793FA5"/>
    <w:rsid w:val="00794BD3"/>
    <w:rsid w:val="0079576B"/>
    <w:rsid w:val="00795FE0"/>
    <w:rsid w:val="0079631E"/>
    <w:rsid w:val="007966F5"/>
    <w:rsid w:val="00796763"/>
    <w:rsid w:val="00796CF8"/>
    <w:rsid w:val="00796E92"/>
    <w:rsid w:val="00797639"/>
    <w:rsid w:val="00797724"/>
    <w:rsid w:val="007977AC"/>
    <w:rsid w:val="007A01E4"/>
    <w:rsid w:val="007A038B"/>
    <w:rsid w:val="007A0D06"/>
    <w:rsid w:val="007A14D9"/>
    <w:rsid w:val="007A1BD1"/>
    <w:rsid w:val="007A2288"/>
    <w:rsid w:val="007A2895"/>
    <w:rsid w:val="007A2CCA"/>
    <w:rsid w:val="007A2D34"/>
    <w:rsid w:val="007A2D89"/>
    <w:rsid w:val="007A3750"/>
    <w:rsid w:val="007A3755"/>
    <w:rsid w:val="007A3DE1"/>
    <w:rsid w:val="007A4064"/>
    <w:rsid w:val="007A46F5"/>
    <w:rsid w:val="007A4994"/>
    <w:rsid w:val="007A4D62"/>
    <w:rsid w:val="007A4DCF"/>
    <w:rsid w:val="007A4E6E"/>
    <w:rsid w:val="007A5A6F"/>
    <w:rsid w:val="007A5D61"/>
    <w:rsid w:val="007A632A"/>
    <w:rsid w:val="007A6511"/>
    <w:rsid w:val="007A6D03"/>
    <w:rsid w:val="007A7109"/>
    <w:rsid w:val="007A734A"/>
    <w:rsid w:val="007A7385"/>
    <w:rsid w:val="007A7676"/>
    <w:rsid w:val="007A7843"/>
    <w:rsid w:val="007A7E57"/>
    <w:rsid w:val="007B00AD"/>
    <w:rsid w:val="007B0418"/>
    <w:rsid w:val="007B0741"/>
    <w:rsid w:val="007B1179"/>
    <w:rsid w:val="007B1394"/>
    <w:rsid w:val="007B172B"/>
    <w:rsid w:val="007B1D70"/>
    <w:rsid w:val="007B2031"/>
    <w:rsid w:val="007B22D2"/>
    <w:rsid w:val="007B2451"/>
    <w:rsid w:val="007B2693"/>
    <w:rsid w:val="007B2802"/>
    <w:rsid w:val="007B2ABD"/>
    <w:rsid w:val="007B2F9E"/>
    <w:rsid w:val="007B41B5"/>
    <w:rsid w:val="007B426F"/>
    <w:rsid w:val="007B4470"/>
    <w:rsid w:val="007B47AC"/>
    <w:rsid w:val="007B4D91"/>
    <w:rsid w:val="007B5273"/>
    <w:rsid w:val="007B58E3"/>
    <w:rsid w:val="007B621B"/>
    <w:rsid w:val="007B67B1"/>
    <w:rsid w:val="007B6AB9"/>
    <w:rsid w:val="007B6FD6"/>
    <w:rsid w:val="007B71C2"/>
    <w:rsid w:val="007B7494"/>
    <w:rsid w:val="007C0237"/>
    <w:rsid w:val="007C02A0"/>
    <w:rsid w:val="007C0799"/>
    <w:rsid w:val="007C07E7"/>
    <w:rsid w:val="007C0D7F"/>
    <w:rsid w:val="007C0DEE"/>
    <w:rsid w:val="007C1075"/>
    <w:rsid w:val="007C1389"/>
    <w:rsid w:val="007C1BCF"/>
    <w:rsid w:val="007C1D8C"/>
    <w:rsid w:val="007C1FD5"/>
    <w:rsid w:val="007C2033"/>
    <w:rsid w:val="007C224E"/>
    <w:rsid w:val="007C25D8"/>
    <w:rsid w:val="007C2AEC"/>
    <w:rsid w:val="007C34BB"/>
    <w:rsid w:val="007C354B"/>
    <w:rsid w:val="007C42E5"/>
    <w:rsid w:val="007C43C6"/>
    <w:rsid w:val="007C454B"/>
    <w:rsid w:val="007C46D1"/>
    <w:rsid w:val="007C54AF"/>
    <w:rsid w:val="007C5B98"/>
    <w:rsid w:val="007C5BAF"/>
    <w:rsid w:val="007C5E29"/>
    <w:rsid w:val="007C62C6"/>
    <w:rsid w:val="007C6C87"/>
    <w:rsid w:val="007C6D9B"/>
    <w:rsid w:val="007C6E4E"/>
    <w:rsid w:val="007C7899"/>
    <w:rsid w:val="007C79F0"/>
    <w:rsid w:val="007C7CD2"/>
    <w:rsid w:val="007C7DFE"/>
    <w:rsid w:val="007C7EBE"/>
    <w:rsid w:val="007C7F36"/>
    <w:rsid w:val="007D012E"/>
    <w:rsid w:val="007D05B0"/>
    <w:rsid w:val="007D0D29"/>
    <w:rsid w:val="007D11F7"/>
    <w:rsid w:val="007D1EF0"/>
    <w:rsid w:val="007D213B"/>
    <w:rsid w:val="007D2BBD"/>
    <w:rsid w:val="007D2CC6"/>
    <w:rsid w:val="007D2F16"/>
    <w:rsid w:val="007D31A8"/>
    <w:rsid w:val="007D3323"/>
    <w:rsid w:val="007D3358"/>
    <w:rsid w:val="007D46EE"/>
    <w:rsid w:val="007D4AF8"/>
    <w:rsid w:val="007D51E7"/>
    <w:rsid w:val="007D5207"/>
    <w:rsid w:val="007D5D99"/>
    <w:rsid w:val="007D6153"/>
    <w:rsid w:val="007D6E67"/>
    <w:rsid w:val="007D791B"/>
    <w:rsid w:val="007D7A03"/>
    <w:rsid w:val="007D7CE5"/>
    <w:rsid w:val="007D7CE7"/>
    <w:rsid w:val="007D7D39"/>
    <w:rsid w:val="007E0083"/>
    <w:rsid w:val="007E0513"/>
    <w:rsid w:val="007E0638"/>
    <w:rsid w:val="007E077D"/>
    <w:rsid w:val="007E08C8"/>
    <w:rsid w:val="007E0D03"/>
    <w:rsid w:val="007E1D6A"/>
    <w:rsid w:val="007E20CC"/>
    <w:rsid w:val="007E24B3"/>
    <w:rsid w:val="007E2660"/>
    <w:rsid w:val="007E28CF"/>
    <w:rsid w:val="007E294A"/>
    <w:rsid w:val="007E2A06"/>
    <w:rsid w:val="007E2FA4"/>
    <w:rsid w:val="007E30E3"/>
    <w:rsid w:val="007E3249"/>
    <w:rsid w:val="007E3562"/>
    <w:rsid w:val="007E3823"/>
    <w:rsid w:val="007E4138"/>
    <w:rsid w:val="007E41E7"/>
    <w:rsid w:val="007E5085"/>
    <w:rsid w:val="007E52A6"/>
    <w:rsid w:val="007E5784"/>
    <w:rsid w:val="007E5A70"/>
    <w:rsid w:val="007E5B38"/>
    <w:rsid w:val="007E61EA"/>
    <w:rsid w:val="007E6823"/>
    <w:rsid w:val="007E69CF"/>
    <w:rsid w:val="007E6B35"/>
    <w:rsid w:val="007E6C12"/>
    <w:rsid w:val="007E7135"/>
    <w:rsid w:val="007E76F3"/>
    <w:rsid w:val="007E7855"/>
    <w:rsid w:val="007E7EC0"/>
    <w:rsid w:val="007F0091"/>
    <w:rsid w:val="007F046A"/>
    <w:rsid w:val="007F0DA2"/>
    <w:rsid w:val="007F1018"/>
    <w:rsid w:val="007F122C"/>
    <w:rsid w:val="007F198D"/>
    <w:rsid w:val="007F1AAE"/>
    <w:rsid w:val="007F1D6A"/>
    <w:rsid w:val="007F1D9F"/>
    <w:rsid w:val="007F1EA9"/>
    <w:rsid w:val="007F238D"/>
    <w:rsid w:val="007F248B"/>
    <w:rsid w:val="007F273F"/>
    <w:rsid w:val="007F2C70"/>
    <w:rsid w:val="007F2FA5"/>
    <w:rsid w:val="007F3885"/>
    <w:rsid w:val="007F3BF4"/>
    <w:rsid w:val="007F4E9C"/>
    <w:rsid w:val="007F5DE0"/>
    <w:rsid w:val="007F5E47"/>
    <w:rsid w:val="007F5F1F"/>
    <w:rsid w:val="007F604F"/>
    <w:rsid w:val="007F6395"/>
    <w:rsid w:val="007F69F2"/>
    <w:rsid w:val="007F6D19"/>
    <w:rsid w:val="007F7A30"/>
    <w:rsid w:val="007F7B26"/>
    <w:rsid w:val="0080021D"/>
    <w:rsid w:val="0080049F"/>
    <w:rsid w:val="0080089D"/>
    <w:rsid w:val="00800D00"/>
    <w:rsid w:val="008015C9"/>
    <w:rsid w:val="00801923"/>
    <w:rsid w:val="008022F7"/>
    <w:rsid w:val="00802353"/>
    <w:rsid w:val="00802433"/>
    <w:rsid w:val="00802E61"/>
    <w:rsid w:val="00802FE0"/>
    <w:rsid w:val="00803118"/>
    <w:rsid w:val="00803586"/>
    <w:rsid w:val="00803889"/>
    <w:rsid w:val="00803F1F"/>
    <w:rsid w:val="00804A42"/>
    <w:rsid w:val="00804C87"/>
    <w:rsid w:val="00805B9D"/>
    <w:rsid w:val="00805BA7"/>
    <w:rsid w:val="00805C4D"/>
    <w:rsid w:val="00805D08"/>
    <w:rsid w:val="00805E88"/>
    <w:rsid w:val="00805F4B"/>
    <w:rsid w:val="008064C0"/>
    <w:rsid w:val="008064DA"/>
    <w:rsid w:val="00806ABC"/>
    <w:rsid w:val="00806B56"/>
    <w:rsid w:val="00806FB4"/>
    <w:rsid w:val="00807258"/>
    <w:rsid w:val="008077A8"/>
    <w:rsid w:val="00807A1F"/>
    <w:rsid w:val="00807CD0"/>
    <w:rsid w:val="0081026E"/>
    <w:rsid w:val="00810861"/>
    <w:rsid w:val="008109D7"/>
    <w:rsid w:val="00810A0C"/>
    <w:rsid w:val="00810B68"/>
    <w:rsid w:val="00811DFE"/>
    <w:rsid w:val="00811E6A"/>
    <w:rsid w:val="0081283E"/>
    <w:rsid w:val="00812E4B"/>
    <w:rsid w:val="00812FCC"/>
    <w:rsid w:val="008133B3"/>
    <w:rsid w:val="0081379D"/>
    <w:rsid w:val="00813C54"/>
    <w:rsid w:val="00813D06"/>
    <w:rsid w:val="00813DAF"/>
    <w:rsid w:val="00814034"/>
    <w:rsid w:val="00814AD5"/>
    <w:rsid w:val="00814DE1"/>
    <w:rsid w:val="00814E7E"/>
    <w:rsid w:val="00814EEF"/>
    <w:rsid w:val="00814FF0"/>
    <w:rsid w:val="008154A0"/>
    <w:rsid w:val="0081550C"/>
    <w:rsid w:val="008155F8"/>
    <w:rsid w:val="0081567B"/>
    <w:rsid w:val="008162AE"/>
    <w:rsid w:val="0081692D"/>
    <w:rsid w:val="008169D1"/>
    <w:rsid w:val="00816C5E"/>
    <w:rsid w:val="00816DBB"/>
    <w:rsid w:val="00816FB8"/>
    <w:rsid w:val="008170C5"/>
    <w:rsid w:val="008171F9"/>
    <w:rsid w:val="00817546"/>
    <w:rsid w:val="00820004"/>
    <w:rsid w:val="00820422"/>
    <w:rsid w:val="008206F7"/>
    <w:rsid w:val="0082076E"/>
    <w:rsid w:val="008207B0"/>
    <w:rsid w:val="00820C74"/>
    <w:rsid w:val="00821C5F"/>
    <w:rsid w:val="00821DED"/>
    <w:rsid w:val="00821FA9"/>
    <w:rsid w:val="008222CA"/>
    <w:rsid w:val="00822383"/>
    <w:rsid w:val="00822CA5"/>
    <w:rsid w:val="00822E06"/>
    <w:rsid w:val="008230EF"/>
    <w:rsid w:val="008231BA"/>
    <w:rsid w:val="008232BF"/>
    <w:rsid w:val="008232FE"/>
    <w:rsid w:val="0082396C"/>
    <w:rsid w:val="00823A9D"/>
    <w:rsid w:val="00823FFC"/>
    <w:rsid w:val="008248C4"/>
    <w:rsid w:val="008249AA"/>
    <w:rsid w:val="008253BA"/>
    <w:rsid w:val="00825CA8"/>
    <w:rsid w:val="00825E86"/>
    <w:rsid w:val="00825ECC"/>
    <w:rsid w:val="0082618C"/>
    <w:rsid w:val="00826252"/>
    <w:rsid w:val="00826298"/>
    <w:rsid w:val="00826566"/>
    <w:rsid w:val="008265D0"/>
    <w:rsid w:val="0082687F"/>
    <w:rsid w:val="00826C1B"/>
    <w:rsid w:val="00826DED"/>
    <w:rsid w:val="00827071"/>
    <w:rsid w:val="00827847"/>
    <w:rsid w:val="00827E56"/>
    <w:rsid w:val="008302F1"/>
    <w:rsid w:val="008304C2"/>
    <w:rsid w:val="00830AA5"/>
    <w:rsid w:val="00830B22"/>
    <w:rsid w:val="00830D94"/>
    <w:rsid w:val="00830FE3"/>
    <w:rsid w:val="008311CB"/>
    <w:rsid w:val="008311CE"/>
    <w:rsid w:val="00831356"/>
    <w:rsid w:val="0083191E"/>
    <w:rsid w:val="00831DEC"/>
    <w:rsid w:val="0083228F"/>
    <w:rsid w:val="008327F9"/>
    <w:rsid w:val="00832B33"/>
    <w:rsid w:val="00832B9F"/>
    <w:rsid w:val="00832EA2"/>
    <w:rsid w:val="0083382A"/>
    <w:rsid w:val="00833DEF"/>
    <w:rsid w:val="00833F03"/>
    <w:rsid w:val="008341AE"/>
    <w:rsid w:val="008344DD"/>
    <w:rsid w:val="00834907"/>
    <w:rsid w:val="00834A66"/>
    <w:rsid w:val="00834B5A"/>
    <w:rsid w:val="0083520E"/>
    <w:rsid w:val="00835720"/>
    <w:rsid w:val="00835DC2"/>
    <w:rsid w:val="00835FE1"/>
    <w:rsid w:val="0083609F"/>
    <w:rsid w:val="00837D90"/>
    <w:rsid w:val="00837F74"/>
    <w:rsid w:val="0084062F"/>
    <w:rsid w:val="008408A2"/>
    <w:rsid w:val="008408C9"/>
    <w:rsid w:val="00840E5D"/>
    <w:rsid w:val="00840EBA"/>
    <w:rsid w:val="00841116"/>
    <w:rsid w:val="0084119C"/>
    <w:rsid w:val="008411C3"/>
    <w:rsid w:val="00841355"/>
    <w:rsid w:val="00841DBE"/>
    <w:rsid w:val="00841DEA"/>
    <w:rsid w:val="00841F6C"/>
    <w:rsid w:val="00841FA6"/>
    <w:rsid w:val="00842054"/>
    <w:rsid w:val="00843C91"/>
    <w:rsid w:val="00843D68"/>
    <w:rsid w:val="0084424D"/>
    <w:rsid w:val="00844311"/>
    <w:rsid w:val="0084458B"/>
    <w:rsid w:val="00844BEF"/>
    <w:rsid w:val="00844DB8"/>
    <w:rsid w:val="00844E7D"/>
    <w:rsid w:val="00846071"/>
    <w:rsid w:val="00846558"/>
    <w:rsid w:val="0084659A"/>
    <w:rsid w:val="00846A35"/>
    <w:rsid w:val="00846F23"/>
    <w:rsid w:val="00846FCB"/>
    <w:rsid w:val="00847415"/>
    <w:rsid w:val="0084741E"/>
    <w:rsid w:val="00847789"/>
    <w:rsid w:val="008477CE"/>
    <w:rsid w:val="00850430"/>
    <w:rsid w:val="008505D8"/>
    <w:rsid w:val="0085068B"/>
    <w:rsid w:val="008508B0"/>
    <w:rsid w:val="00850A15"/>
    <w:rsid w:val="00850C2A"/>
    <w:rsid w:val="00850F64"/>
    <w:rsid w:val="0085189E"/>
    <w:rsid w:val="00851EDB"/>
    <w:rsid w:val="00852144"/>
    <w:rsid w:val="00852178"/>
    <w:rsid w:val="00852491"/>
    <w:rsid w:val="00852B6C"/>
    <w:rsid w:val="008532B8"/>
    <w:rsid w:val="008536DF"/>
    <w:rsid w:val="00853804"/>
    <w:rsid w:val="00853862"/>
    <w:rsid w:val="008544BD"/>
    <w:rsid w:val="0085478B"/>
    <w:rsid w:val="008549F7"/>
    <w:rsid w:val="00854B02"/>
    <w:rsid w:val="00854F15"/>
    <w:rsid w:val="008551DC"/>
    <w:rsid w:val="008552E5"/>
    <w:rsid w:val="0085550A"/>
    <w:rsid w:val="0085563E"/>
    <w:rsid w:val="0085581E"/>
    <w:rsid w:val="00855A00"/>
    <w:rsid w:val="00855A25"/>
    <w:rsid w:val="00855C5E"/>
    <w:rsid w:val="008562A9"/>
    <w:rsid w:val="008565DD"/>
    <w:rsid w:val="008570BD"/>
    <w:rsid w:val="008573F7"/>
    <w:rsid w:val="00857B7F"/>
    <w:rsid w:val="00857C19"/>
    <w:rsid w:val="00857E2B"/>
    <w:rsid w:val="00860281"/>
    <w:rsid w:val="0086037C"/>
    <w:rsid w:val="0086043A"/>
    <w:rsid w:val="00860611"/>
    <w:rsid w:val="008608F6"/>
    <w:rsid w:val="008609E0"/>
    <w:rsid w:val="00860C4A"/>
    <w:rsid w:val="00861111"/>
    <w:rsid w:val="00861164"/>
    <w:rsid w:val="008611FA"/>
    <w:rsid w:val="00861715"/>
    <w:rsid w:val="0086194F"/>
    <w:rsid w:val="00861B6E"/>
    <w:rsid w:val="0086204B"/>
    <w:rsid w:val="00862204"/>
    <w:rsid w:val="00862549"/>
    <w:rsid w:val="00862926"/>
    <w:rsid w:val="00862A5F"/>
    <w:rsid w:val="00862F73"/>
    <w:rsid w:val="00862F77"/>
    <w:rsid w:val="00863329"/>
    <w:rsid w:val="00863982"/>
    <w:rsid w:val="00863F06"/>
    <w:rsid w:val="00866B3C"/>
    <w:rsid w:val="008675DF"/>
    <w:rsid w:val="00867B14"/>
    <w:rsid w:val="00867B80"/>
    <w:rsid w:val="008701BA"/>
    <w:rsid w:val="00870382"/>
    <w:rsid w:val="00870EF5"/>
    <w:rsid w:val="00871292"/>
    <w:rsid w:val="008713A7"/>
    <w:rsid w:val="0087175A"/>
    <w:rsid w:val="00871B39"/>
    <w:rsid w:val="008720D2"/>
    <w:rsid w:val="0087210E"/>
    <w:rsid w:val="0087212E"/>
    <w:rsid w:val="008725A6"/>
    <w:rsid w:val="008725B4"/>
    <w:rsid w:val="00872708"/>
    <w:rsid w:val="00872A46"/>
    <w:rsid w:val="0087319F"/>
    <w:rsid w:val="008746B2"/>
    <w:rsid w:val="0087500F"/>
    <w:rsid w:val="00875395"/>
    <w:rsid w:val="008754BC"/>
    <w:rsid w:val="00875DB5"/>
    <w:rsid w:val="0087626B"/>
    <w:rsid w:val="008773FF"/>
    <w:rsid w:val="00877802"/>
    <w:rsid w:val="00880374"/>
    <w:rsid w:val="0088091B"/>
    <w:rsid w:val="00880B12"/>
    <w:rsid w:val="0088190F"/>
    <w:rsid w:val="008820DE"/>
    <w:rsid w:val="008821C2"/>
    <w:rsid w:val="008825CF"/>
    <w:rsid w:val="008826BD"/>
    <w:rsid w:val="00882D24"/>
    <w:rsid w:val="00882F34"/>
    <w:rsid w:val="00883198"/>
    <w:rsid w:val="0088381F"/>
    <w:rsid w:val="00883C57"/>
    <w:rsid w:val="008845D2"/>
    <w:rsid w:val="00884A29"/>
    <w:rsid w:val="00884EA9"/>
    <w:rsid w:val="00885011"/>
    <w:rsid w:val="00885165"/>
    <w:rsid w:val="008855CB"/>
    <w:rsid w:val="008856F4"/>
    <w:rsid w:val="0088585F"/>
    <w:rsid w:val="00885A48"/>
    <w:rsid w:val="00885BD6"/>
    <w:rsid w:val="00885C04"/>
    <w:rsid w:val="0088600F"/>
    <w:rsid w:val="008860C3"/>
    <w:rsid w:val="008861B8"/>
    <w:rsid w:val="00886252"/>
    <w:rsid w:val="0088635F"/>
    <w:rsid w:val="00886656"/>
    <w:rsid w:val="0088670D"/>
    <w:rsid w:val="00886734"/>
    <w:rsid w:val="00886E91"/>
    <w:rsid w:val="00886FED"/>
    <w:rsid w:val="00887266"/>
    <w:rsid w:val="00887912"/>
    <w:rsid w:val="00887DD8"/>
    <w:rsid w:val="008901E4"/>
    <w:rsid w:val="0089026D"/>
    <w:rsid w:val="00890503"/>
    <w:rsid w:val="00891340"/>
    <w:rsid w:val="00891575"/>
    <w:rsid w:val="00891694"/>
    <w:rsid w:val="00891DAC"/>
    <w:rsid w:val="00891FDB"/>
    <w:rsid w:val="008922E6"/>
    <w:rsid w:val="0089244A"/>
    <w:rsid w:val="0089273C"/>
    <w:rsid w:val="008927A8"/>
    <w:rsid w:val="00892C7E"/>
    <w:rsid w:val="00892EAA"/>
    <w:rsid w:val="00893065"/>
    <w:rsid w:val="008937D6"/>
    <w:rsid w:val="0089396D"/>
    <w:rsid w:val="00893B96"/>
    <w:rsid w:val="00893C82"/>
    <w:rsid w:val="00894060"/>
    <w:rsid w:val="00894331"/>
    <w:rsid w:val="00894741"/>
    <w:rsid w:val="00894D00"/>
    <w:rsid w:val="00894D6C"/>
    <w:rsid w:val="00894FC3"/>
    <w:rsid w:val="008959F0"/>
    <w:rsid w:val="00895FCB"/>
    <w:rsid w:val="00896031"/>
    <w:rsid w:val="0089625A"/>
    <w:rsid w:val="0089655E"/>
    <w:rsid w:val="00896786"/>
    <w:rsid w:val="008967A9"/>
    <w:rsid w:val="00896B52"/>
    <w:rsid w:val="00896CFD"/>
    <w:rsid w:val="00896D31"/>
    <w:rsid w:val="00896EA4"/>
    <w:rsid w:val="008976A4"/>
    <w:rsid w:val="00897ECA"/>
    <w:rsid w:val="008A0A6D"/>
    <w:rsid w:val="008A1013"/>
    <w:rsid w:val="008A1231"/>
    <w:rsid w:val="008A12D9"/>
    <w:rsid w:val="008A1334"/>
    <w:rsid w:val="008A1657"/>
    <w:rsid w:val="008A1A21"/>
    <w:rsid w:val="008A1B1F"/>
    <w:rsid w:val="008A1CE8"/>
    <w:rsid w:val="008A21F0"/>
    <w:rsid w:val="008A2627"/>
    <w:rsid w:val="008A29D0"/>
    <w:rsid w:val="008A3625"/>
    <w:rsid w:val="008A3A0F"/>
    <w:rsid w:val="008A3A28"/>
    <w:rsid w:val="008A3D16"/>
    <w:rsid w:val="008A4395"/>
    <w:rsid w:val="008A4555"/>
    <w:rsid w:val="008A47C4"/>
    <w:rsid w:val="008A4967"/>
    <w:rsid w:val="008A52D3"/>
    <w:rsid w:val="008A5386"/>
    <w:rsid w:val="008A57D3"/>
    <w:rsid w:val="008A5EBD"/>
    <w:rsid w:val="008A5F3F"/>
    <w:rsid w:val="008A6923"/>
    <w:rsid w:val="008A69E3"/>
    <w:rsid w:val="008A6D5C"/>
    <w:rsid w:val="008A728D"/>
    <w:rsid w:val="008A72F5"/>
    <w:rsid w:val="008A7553"/>
    <w:rsid w:val="008A75AD"/>
    <w:rsid w:val="008A765E"/>
    <w:rsid w:val="008A767A"/>
    <w:rsid w:val="008A7E3D"/>
    <w:rsid w:val="008A7F54"/>
    <w:rsid w:val="008B0035"/>
    <w:rsid w:val="008B006C"/>
    <w:rsid w:val="008B0723"/>
    <w:rsid w:val="008B08C1"/>
    <w:rsid w:val="008B0BA5"/>
    <w:rsid w:val="008B0D8E"/>
    <w:rsid w:val="008B12A6"/>
    <w:rsid w:val="008B13B3"/>
    <w:rsid w:val="008B16B6"/>
    <w:rsid w:val="008B254C"/>
    <w:rsid w:val="008B2934"/>
    <w:rsid w:val="008B2D79"/>
    <w:rsid w:val="008B300D"/>
    <w:rsid w:val="008B318C"/>
    <w:rsid w:val="008B3272"/>
    <w:rsid w:val="008B3AEA"/>
    <w:rsid w:val="008B3B86"/>
    <w:rsid w:val="008B48D9"/>
    <w:rsid w:val="008B4AE1"/>
    <w:rsid w:val="008B5531"/>
    <w:rsid w:val="008B55CA"/>
    <w:rsid w:val="008B5A60"/>
    <w:rsid w:val="008B5EA5"/>
    <w:rsid w:val="008B600D"/>
    <w:rsid w:val="008B6698"/>
    <w:rsid w:val="008B7300"/>
    <w:rsid w:val="008B740F"/>
    <w:rsid w:val="008C04C3"/>
    <w:rsid w:val="008C0858"/>
    <w:rsid w:val="008C0E70"/>
    <w:rsid w:val="008C0EF2"/>
    <w:rsid w:val="008C1336"/>
    <w:rsid w:val="008C1506"/>
    <w:rsid w:val="008C1DF9"/>
    <w:rsid w:val="008C212D"/>
    <w:rsid w:val="008C258C"/>
    <w:rsid w:val="008C2707"/>
    <w:rsid w:val="008C2981"/>
    <w:rsid w:val="008C33BB"/>
    <w:rsid w:val="008C3466"/>
    <w:rsid w:val="008C3D20"/>
    <w:rsid w:val="008C3D2D"/>
    <w:rsid w:val="008C3EB2"/>
    <w:rsid w:val="008C45AC"/>
    <w:rsid w:val="008C4FF1"/>
    <w:rsid w:val="008C507A"/>
    <w:rsid w:val="008C50C3"/>
    <w:rsid w:val="008C5395"/>
    <w:rsid w:val="008C540E"/>
    <w:rsid w:val="008C5973"/>
    <w:rsid w:val="008C5E20"/>
    <w:rsid w:val="008C5E40"/>
    <w:rsid w:val="008C5FA3"/>
    <w:rsid w:val="008C6038"/>
    <w:rsid w:val="008C6144"/>
    <w:rsid w:val="008C62BC"/>
    <w:rsid w:val="008C714E"/>
    <w:rsid w:val="008C7410"/>
    <w:rsid w:val="008C7A59"/>
    <w:rsid w:val="008C7C0C"/>
    <w:rsid w:val="008C7EED"/>
    <w:rsid w:val="008D0206"/>
    <w:rsid w:val="008D043E"/>
    <w:rsid w:val="008D0791"/>
    <w:rsid w:val="008D0BB7"/>
    <w:rsid w:val="008D0BE7"/>
    <w:rsid w:val="008D0CF7"/>
    <w:rsid w:val="008D178E"/>
    <w:rsid w:val="008D183B"/>
    <w:rsid w:val="008D1DE2"/>
    <w:rsid w:val="008D1FA4"/>
    <w:rsid w:val="008D270C"/>
    <w:rsid w:val="008D3D0A"/>
    <w:rsid w:val="008D3EEC"/>
    <w:rsid w:val="008D3F66"/>
    <w:rsid w:val="008D4A5D"/>
    <w:rsid w:val="008D51C1"/>
    <w:rsid w:val="008D5BDB"/>
    <w:rsid w:val="008D5D9B"/>
    <w:rsid w:val="008D6030"/>
    <w:rsid w:val="008D6797"/>
    <w:rsid w:val="008D7BB3"/>
    <w:rsid w:val="008E03C1"/>
    <w:rsid w:val="008E0834"/>
    <w:rsid w:val="008E0865"/>
    <w:rsid w:val="008E0874"/>
    <w:rsid w:val="008E098A"/>
    <w:rsid w:val="008E1CE0"/>
    <w:rsid w:val="008E1CE1"/>
    <w:rsid w:val="008E2536"/>
    <w:rsid w:val="008E26D2"/>
    <w:rsid w:val="008E3227"/>
    <w:rsid w:val="008E347E"/>
    <w:rsid w:val="008E3550"/>
    <w:rsid w:val="008E36F6"/>
    <w:rsid w:val="008E39C5"/>
    <w:rsid w:val="008E3F49"/>
    <w:rsid w:val="008E43BE"/>
    <w:rsid w:val="008E43E3"/>
    <w:rsid w:val="008E4575"/>
    <w:rsid w:val="008E4B45"/>
    <w:rsid w:val="008E5A9E"/>
    <w:rsid w:val="008E5D88"/>
    <w:rsid w:val="008E6109"/>
    <w:rsid w:val="008E653D"/>
    <w:rsid w:val="008E65F7"/>
    <w:rsid w:val="008E6914"/>
    <w:rsid w:val="008E6B4A"/>
    <w:rsid w:val="008E77B9"/>
    <w:rsid w:val="008E7C15"/>
    <w:rsid w:val="008E7E2E"/>
    <w:rsid w:val="008F04CB"/>
    <w:rsid w:val="008F0F55"/>
    <w:rsid w:val="008F1867"/>
    <w:rsid w:val="008F1D26"/>
    <w:rsid w:val="008F1ECF"/>
    <w:rsid w:val="008F22D3"/>
    <w:rsid w:val="008F27D6"/>
    <w:rsid w:val="008F2DFC"/>
    <w:rsid w:val="008F2FD6"/>
    <w:rsid w:val="008F305C"/>
    <w:rsid w:val="008F33FD"/>
    <w:rsid w:val="008F38D7"/>
    <w:rsid w:val="008F399F"/>
    <w:rsid w:val="008F411A"/>
    <w:rsid w:val="008F4709"/>
    <w:rsid w:val="008F5140"/>
    <w:rsid w:val="008F540C"/>
    <w:rsid w:val="008F56C2"/>
    <w:rsid w:val="008F5AB2"/>
    <w:rsid w:val="008F5C62"/>
    <w:rsid w:val="008F5CAB"/>
    <w:rsid w:val="008F5F72"/>
    <w:rsid w:val="008F6005"/>
    <w:rsid w:val="008F691D"/>
    <w:rsid w:val="008F6F72"/>
    <w:rsid w:val="008F71C9"/>
    <w:rsid w:val="008F72CA"/>
    <w:rsid w:val="008F7890"/>
    <w:rsid w:val="008F7FE0"/>
    <w:rsid w:val="00900141"/>
    <w:rsid w:val="00900156"/>
    <w:rsid w:val="0090017E"/>
    <w:rsid w:val="009005D7"/>
    <w:rsid w:val="0090181D"/>
    <w:rsid w:val="00901EF3"/>
    <w:rsid w:val="009028BA"/>
    <w:rsid w:val="00902DB7"/>
    <w:rsid w:val="00902F71"/>
    <w:rsid w:val="00903399"/>
    <w:rsid w:val="009036B8"/>
    <w:rsid w:val="00903E6C"/>
    <w:rsid w:val="00904500"/>
    <w:rsid w:val="0090478D"/>
    <w:rsid w:val="00904D43"/>
    <w:rsid w:val="009054AE"/>
    <w:rsid w:val="0090557D"/>
    <w:rsid w:val="0090561E"/>
    <w:rsid w:val="009056C9"/>
    <w:rsid w:val="0090580F"/>
    <w:rsid w:val="00906440"/>
    <w:rsid w:val="0090720F"/>
    <w:rsid w:val="0090725E"/>
    <w:rsid w:val="0090745B"/>
    <w:rsid w:val="009078F6"/>
    <w:rsid w:val="009100F7"/>
    <w:rsid w:val="009107BB"/>
    <w:rsid w:val="00910A0D"/>
    <w:rsid w:val="00911A5C"/>
    <w:rsid w:val="00911BD3"/>
    <w:rsid w:val="00911DE5"/>
    <w:rsid w:val="009125C7"/>
    <w:rsid w:val="009125CF"/>
    <w:rsid w:val="00912A81"/>
    <w:rsid w:val="00912BE2"/>
    <w:rsid w:val="0091362F"/>
    <w:rsid w:val="009137E5"/>
    <w:rsid w:val="00913853"/>
    <w:rsid w:val="00913AC3"/>
    <w:rsid w:val="00913CB1"/>
    <w:rsid w:val="00914567"/>
    <w:rsid w:val="00914681"/>
    <w:rsid w:val="00914731"/>
    <w:rsid w:val="00914B43"/>
    <w:rsid w:val="00914CDC"/>
    <w:rsid w:val="00914E52"/>
    <w:rsid w:val="009152B7"/>
    <w:rsid w:val="009152FC"/>
    <w:rsid w:val="00915313"/>
    <w:rsid w:val="0091566F"/>
    <w:rsid w:val="0091591D"/>
    <w:rsid w:val="00915A94"/>
    <w:rsid w:val="00915CB6"/>
    <w:rsid w:val="0091638D"/>
    <w:rsid w:val="009164AA"/>
    <w:rsid w:val="009167AB"/>
    <w:rsid w:val="00916B48"/>
    <w:rsid w:val="00916D3C"/>
    <w:rsid w:val="00916D80"/>
    <w:rsid w:val="00917004"/>
    <w:rsid w:val="00917035"/>
    <w:rsid w:val="00917438"/>
    <w:rsid w:val="009174B2"/>
    <w:rsid w:val="0091793A"/>
    <w:rsid w:val="00917AB4"/>
    <w:rsid w:val="00917B88"/>
    <w:rsid w:val="00917D5D"/>
    <w:rsid w:val="00917D8A"/>
    <w:rsid w:val="00917EBB"/>
    <w:rsid w:val="00917F66"/>
    <w:rsid w:val="00917FA1"/>
    <w:rsid w:val="009205C6"/>
    <w:rsid w:val="00920CBC"/>
    <w:rsid w:val="00920E89"/>
    <w:rsid w:val="00920EE0"/>
    <w:rsid w:val="00920F5E"/>
    <w:rsid w:val="0092106E"/>
    <w:rsid w:val="0092118D"/>
    <w:rsid w:val="009214A5"/>
    <w:rsid w:val="0092181D"/>
    <w:rsid w:val="009218FF"/>
    <w:rsid w:val="00921A45"/>
    <w:rsid w:val="00922C71"/>
    <w:rsid w:val="00924715"/>
    <w:rsid w:val="00924C33"/>
    <w:rsid w:val="00924CFA"/>
    <w:rsid w:val="00924F61"/>
    <w:rsid w:val="00925037"/>
    <w:rsid w:val="00925322"/>
    <w:rsid w:val="009259D3"/>
    <w:rsid w:val="00925D43"/>
    <w:rsid w:val="00925D7B"/>
    <w:rsid w:val="00926ED1"/>
    <w:rsid w:val="009278CD"/>
    <w:rsid w:val="00927CC2"/>
    <w:rsid w:val="0093008F"/>
    <w:rsid w:val="009300E5"/>
    <w:rsid w:val="00930555"/>
    <w:rsid w:val="009306F7"/>
    <w:rsid w:val="00930C1C"/>
    <w:rsid w:val="00931428"/>
    <w:rsid w:val="009321DF"/>
    <w:rsid w:val="009325AA"/>
    <w:rsid w:val="009329D1"/>
    <w:rsid w:val="009329F8"/>
    <w:rsid w:val="00932F8B"/>
    <w:rsid w:val="0093303F"/>
    <w:rsid w:val="009331F3"/>
    <w:rsid w:val="00933554"/>
    <w:rsid w:val="00933BE4"/>
    <w:rsid w:val="00933C37"/>
    <w:rsid w:val="00933DBA"/>
    <w:rsid w:val="00933FC9"/>
    <w:rsid w:val="00934230"/>
    <w:rsid w:val="009347A4"/>
    <w:rsid w:val="009349C6"/>
    <w:rsid w:val="00934C07"/>
    <w:rsid w:val="00934E1F"/>
    <w:rsid w:val="0093593F"/>
    <w:rsid w:val="0093615E"/>
    <w:rsid w:val="009365C0"/>
    <w:rsid w:val="00936729"/>
    <w:rsid w:val="0093677F"/>
    <w:rsid w:val="009367D2"/>
    <w:rsid w:val="00936DCF"/>
    <w:rsid w:val="00936FA1"/>
    <w:rsid w:val="009370C5"/>
    <w:rsid w:val="009373EF"/>
    <w:rsid w:val="00937929"/>
    <w:rsid w:val="009402A4"/>
    <w:rsid w:val="00940646"/>
    <w:rsid w:val="00940692"/>
    <w:rsid w:val="00940A69"/>
    <w:rsid w:val="00940A7C"/>
    <w:rsid w:val="00940E56"/>
    <w:rsid w:val="00940F47"/>
    <w:rsid w:val="00941231"/>
    <w:rsid w:val="0094165C"/>
    <w:rsid w:val="00941BA5"/>
    <w:rsid w:val="00941CBE"/>
    <w:rsid w:val="00941EE0"/>
    <w:rsid w:val="009422F2"/>
    <w:rsid w:val="00942343"/>
    <w:rsid w:val="00942367"/>
    <w:rsid w:val="00942E35"/>
    <w:rsid w:val="00942E86"/>
    <w:rsid w:val="00943180"/>
    <w:rsid w:val="00943B32"/>
    <w:rsid w:val="00943D07"/>
    <w:rsid w:val="0094438A"/>
    <w:rsid w:val="00944526"/>
    <w:rsid w:val="009449BB"/>
    <w:rsid w:val="00944A83"/>
    <w:rsid w:val="009456DD"/>
    <w:rsid w:val="00945D68"/>
    <w:rsid w:val="00945F54"/>
    <w:rsid w:val="0094607D"/>
    <w:rsid w:val="0094664F"/>
    <w:rsid w:val="00946CA4"/>
    <w:rsid w:val="00946CB1"/>
    <w:rsid w:val="00946D86"/>
    <w:rsid w:val="00946FCA"/>
    <w:rsid w:val="00947344"/>
    <w:rsid w:val="009474D7"/>
    <w:rsid w:val="009479BD"/>
    <w:rsid w:val="00947C74"/>
    <w:rsid w:val="0095019F"/>
    <w:rsid w:val="0095064A"/>
    <w:rsid w:val="00950ACE"/>
    <w:rsid w:val="00950B18"/>
    <w:rsid w:val="0095106D"/>
    <w:rsid w:val="00951106"/>
    <w:rsid w:val="009514DD"/>
    <w:rsid w:val="00952346"/>
    <w:rsid w:val="009529F4"/>
    <w:rsid w:val="00952EC0"/>
    <w:rsid w:val="00953536"/>
    <w:rsid w:val="009539B8"/>
    <w:rsid w:val="00953B06"/>
    <w:rsid w:val="00953EDC"/>
    <w:rsid w:val="009547A0"/>
    <w:rsid w:val="009550F9"/>
    <w:rsid w:val="009551B3"/>
    <w:rsid w:val="009556AB"/>
    <w:rsid w:val="00955BB7"/>
    <w:rsid w:val="0095659F"/>
    <w:rsid w:val="00956E50"/>
    <w:rsid w:val="00957099"/>
    <w:rsid w:val="00957AA8"/>
    <w:rsid w:val="00957BF3"/>
    <w:rsid w:val="009605E2"/>
    <w:rsid w:val="009606E8"/>
    <w:rsid w:val="009609EB"/>
    <w:rsid w:val="00960BC9"/>
    <w:rsid w:val="009615CF"/>
    <w:rsid w:val="0096168D"/>
    <w:rsid w:val="00961DFB"/>
    <w:rsid w:val="009622AF"/>
    <w:rsid w:val="009623FC"/>
    <w:rsid w:val="009630B6"/>
    <w:rsid w:val="00963797"/>
    <w:rsid w:val="00963CB7"/>
    <w:rsid w:val="00963CDA"/>
    <w:rsid w:val="0096431D"/>
    <w:rsid w:val="0096450E"/>
    <w:rsid w:val="00964931"/>
    <w:rsid w:val="009659BF"/>
    <w:rsid w:val="00965B11"/>
    <w:rsid w:val="00965CE0"/>
    <w:rsid w:val="009660F9"/>
    <w:rsid w:val="00966166"/>
    <w:rsid w:val="00966597"/>
    <w:rsid w:val="009665E9"/>
    <w:rsid w:val="0096667E"/>
    <w:rsid w:val="00966848"/>
    <w:rsid w:val="0096693D"/>
    <w:rsid w:val="00966F6F"/>
    <w:rsid w:val="00966FAF"/>
    <w:rsid w:val="009674AC"/>
    <w:rsid w:val="009703CE"/>
    <w:rsid w:val="0097051E"/>
    <w:rsid w:val="0097091B"/>
    <w:rsid w:val="00970B39"/>
    <w:rsid w:val="00970F98"/>
    <w:rsid w:val="0097109F"/>
    <w:rsid w:val="009712E6"/>
    <w:rsid w:val="009717A4"/>
    <w:rsid w:val="009717F8"/>
    <w:rsid w:val="00971841"/>
    <w:rsid w:val="00971DA8"/>
    <w:rsid w:val="009721AB"/>
    <w:rsid w:val="0097286B"/>
    <w:rsid w:val="00972A60"/>
    <w:rsid w:val="00972DE7"/>
    <w:rsid w:val="00973089"/>
    <w:rsid w:val="00973D0B"/>
    <w:rsid w:val="00974E69"/>
    <w:rsid w:val="0097508C"/>
    <w:rsid w:val="0097553D"/>
    <w:rsid w:val="00975B51"/>
    <w:rsid w:val="00976108"/>
    <w:rsid w:val="0097668C"/>
    <w:rsid w:val="0097676D"/>
    <w:rsid w:val="00976AB0"/>
    <w:rsid w:val="00976B6E"/>
    <w:rsid w:val="009770A4"/>
    <w:rsid w:val="00977514"/>
    <w:rsid w:val="00977576"/>
    <w:rsid w:val="00977831"/>
    <w:rsid w:val="009779D5"/>
    <w:rsid w:val="00977BB3"/>
    <w:rsid w:val="00977BE8"/>
    <w:rsid w:val="00977D18"/>
    <w:rsid w:val="009800A0"/>
    <w:rsid w:val="0098132F"/>
    <w:rsid w:val="00981377"/>
    <w:rsid w:val="00981805"/>
    <w:rsid w:val="00981A44"/>
    <w:rsid w:val="00981AD1"/>
    <w:rsid w:val="0098239E"/>
    <w:rsid w:val="009823A4"/>
    <w:rsid w:val="00982843"/>
    <w:rsid w:val="00982CFD"/>
    <w:rsid w:val="00982D0B"/>
    <w:rsid w:val="0098396A"/>
    <w:rsid w:val="00983AA4"/>
    <w:rsid w:val="00983FA9"/>
    <w:rsid w:val="00984015"/>
    <w:rsid w:val="009844CD"/>
    <w:rsid w:val="009845AC"/>
    <w:rsid w:val="00984695"/>
    <w:rsid w:val="009846CE"/>
    <w:rsid w:val="00984904"/>
    <w:rsid w:val="00984C52"/>
    <w:rsid w:val="00985A99"/>
    <w:rsid w:val="00985DC8"/>
    <w:rsid w:val="00985E31"/>
    <w:rsid w:val="00985EBE"/>
    <w:rsid w:val="009863FD"/>
    <w:rsid w:val="009865FA"/>
    <w:rsid w:val="009866BC"/>
    <w:rsid w:val="00986884"/>
    <w:rsid w:val="00987712"/>
    <w:rsid w:val="00987A72"/>
    <w:rsid w:val="00987D1F"/>
    <w:rsid w:val="00987DF5"/>
    <w:rsid w:val="00990005"/>
    <w:rsid w:val="00990181"/>
    <w:rsid w:val="009901A5"/>
    <w:rsid w:val="0099096A"/>
    <w:rsid w:val="009910BE"/>
    <w:rsid w:val="009911D2"/>
    <w:rsid w:val="00991499"/>
    <w:rsid w:val="009919A4"/>
    <w:rsid w:val="00992009"/>
    <w:rsid w:val="00992056"/>
    <w:rsid w:val="00992177"/>
    <w:rsid w:val="009922AB"/>
    <w:rsid w:val="0099231E"/>
    <w:rsid w:val="0099236F"/>
    <w:rsid w:val="00992816"/>
    <w:rsid w:val="009928E6"/>
    <w:rsid w:val="00992A54"/>
    <w:rsid w:val="00992CDF"/>
    <w:rsid w:val="0099303E"/>
    <w:rsid w:val="009931AE"/>
    <w:rsid w:val="009934EB"/>
    <w:rsid w:val="00993516"/>
    <w:rsid w:val="009939A6"/>
    <w:rsid w:val="009942FE"/>
    <w:rsid w:val="00995DE2"/>
    <w:rsid w:val="00995E81"/>
    <w:rsid w:val="00995FBA"/>
    <w:rsid w:val="00996338"/>
    <w:rsid w:val="00996483"/>
    <w:rsid w:val="009965A5"/>
    <w:rsid w:val="00996E13"/>
    <w:rsid w:val="00996FB1"/>
    <w:rsid w:val="0099765A"/>
    <w:rsid w:val="00997C50"/>
    <w:rsid w:val="009A0074"/>
    <w:rsid w:val="009A0241"/>
    <w:rsid w:val="009A085D"/>
    <w:rsid w:val="009A1188"/>
    <w:rsid w:val="009A1531"/>
    <w:rsid w:val="009A181B"/>
    <w:rsid w:val="009A19C6"/>
    <w:rsid w:val="009A1B35"/>
    <w:rsid w:val="009A1DAC"/>
    <w:rsid w:val="009A1ED9"/>
    <w:rsid w:val="009A1FA6"/>
    <w:rsid w:val="009A2547"/>
    <w:rsid w:val="009A2C19"/>
    <w:rsid w:val="009A2C38"/>
    <w:rsid w:val="009A2D27"/>
    <w:rsid w:val="009A34D5"/>
    <w:rsid w:val="009A34E6"/>
    <w:rsid w:val="009A43B5"/>
    <w:rsid w:val="009A43B6"/>
    <w:rsid w:val="009A5199"/>
    <w:rsid w:val="009A5709"/>
    <w:rsid w:val="009A57CA"/>
    <w:rsid w:val="009A5901"/>
    <w:rsid w:val="009A5A4A"/>
    <w:rsid w:val="009A5C51"/>
    <w:rsid w:val="009A5C60"/>
    <w:rsid w:val="009A683D"/>
    <w:rsid w:val="009A6E78"/>
    <w:rsid w:val="009A6F3C"/>
    <w:rsid w:val="009A70C4"/>
    <w:rsid w:val="009A7F59"/>
    <w:rsid w:val="009B0156"/>
    <w:rsid w:val="009B0726"/>
    <w:rsid w:val="009B07EF"/>
    <w:rsid w:val="009B089A"/>
    <w:rsid w:val="009B0C80"/>
    <w:rsid w:val="009B116B"/>
    <w:rsid w:val="009B170F"/>
    <w:rsid w:val="009B1DA2"/>
    <w:rsid w:val="009B2383"/>
    <w:rsid w:val="009B23B6"/>
    <w:rsid w:val="009B266A"/>
    <w:rsid w:val="009B28F9"/>
    <w:rsid w:val="009B291D"/>
    <w:rsid w:val="009B2A03"/>
    <w:rsid w:val="009B2E39"/>
    <w:rsid w:val="009B330D"/>
    <w:rsid w:val="009B3BB3"/>
    <w:rsid w:val="009B3D85"/>
    <w:rsid w:val="009B3DE9"/>
    <w:rsid w:val="009B4055"/>
    <w:rsid w:val="009B4615"/>
    <w:rsid w:val="009B4AD9"/>
    <w:rsid w:val="009B4CB9"/>
    <w:rsid w:val="009B4D63"/>
    <w:rsid w:val="009B4EDB"/>
    <w:rsid w:val="009B54D4"/>
    <w:rsid w:val="009B59CE"/>
    <w:rsid w:val="009B5C93"/>
    <w:rsid w:val="009B63F9"/>
    <w:rsid w:val="009B64C4"/>
    <w:rsid w:val="009B67CE"/>
    <w:rsid w:val="009B68CD"/>
    <w:rsid w:val="009B6CA3"/>
    <w:rsid w:val="009B71CE"/>
    <w:rsid w:val="009B742E"/>
    <w:rsid w:val="009B745F"/>
    <w:rsid w:val="009B7623"/>
    <w:rsid w:val="009B776A"/>
    <w:rsid w:val="009B783D"/>
    <w:rsid w:val="009B7D78"/>
    <w:rsid w:val="009C0347"/>
    <w:rsid w:val="009C03F5"/>
    <w:rsid w:val="009C082F"/>
    <w:rsid w:val="009C0E11"/>
    <w:rsid w:val="009C10FE"/>
    <w:rsid w:val="009C2769"/>
    <w:rsid w:val="009C2CFC"/>
    <w:rsid w:val="009C2D08"/>
    <w:rsid w:val="009C33A9"/>
    <w:rsid w:val="009C34AF"/>
    <w:rsid w:val="009C35E0"/>
    <w:rsid w:val="009C38AC"/>
    <w:rsid w:val="009C3C91"/>
    <w:rsid w:val="009C3CC6"/>
    <w:rsid w:val="009C4699"/>
    <w:rsid w:val="009C477B"/>
    <w:rsid w:val="009C4AC0"/>
    <w:rsid w:val="009C4AC7"/>
    <w:rsid w:val="009C4CD4"/>
    <w:rsid w:val="009C4F32"/>
    <w:rsid w:val="009C57A9"/>
    <w:rsid w:val="009C58B5"/>
    <w:rsid w:val="009C5952"/>
    <w:rsid w:val="009C5B6C"/>
    <w:rsid w:val="009C5D2F"/>
    <w:rsid w:val="009C5E49"/>
    <w:rsid w:val="009C5F69"/>
    <w:rsid w:val="009C6257"/>
    <w:rsid w:val="009C692F"/>
    <w:rsid w:val="009C6B2A"/>
    <w:rsid w:val="009C7015"/>
    <w:rsid w:val="009C728B"/>
    <w:rsid w:val="009C7350"/>
    <w:rsid w:val="009C76E9"/>
    <w:rsid w:val="009C775C"/>
    <w:rsid w:val="009C7D13"/>
    <w:rsid w:val="009C7E40"/>
    <w:rsid w:val="009D0131"/>
    <w:rsid w:val="009D1187"/>
    <w:rsid w:val="009D13CF"/>
    <w:rsid w:val="009D146E"/>
    <w:rsid w:val="009D161A"/>
    <w:rsid w:val="009D1847"/>
    <w:rsid w:val="009D1C72"/>
    <w:rsid w:val="009D2048"/>
    <w:rsid w:val="009D2134"/>
    <w:rsid w:val="009D2280"/>
    <w:rsid w:val="009D2295"/>
    <w:rsid w:val="009D22B4"/>
    <w:rsid w:val="009D27D5"/>
    <w:rsid w:val="009D2C30"/>
    <w:rsid w:val="009D2D98"/>
    <w:rsid w:val="009D2E68"/>
    <w:rsid w:val="009D2F4D"/>
    <w:rsid w:val="009D316A"/>
    <w:rsid w:val="009D31EA"/>
    <w:rsid w:val="009D32A4"/>
    <w:rsid w:val="009D348A"/>
    <w:rsid w:val="009D36C8"/>
    <w:rsid w:val="009D38F9"/>
    <w:rsid w:val="009D40CA"/>
    <w:rsid w:val="009D41C7"/>
    <w:rsid w:val="009D42F4"/>
    <w:rsid w:val="009D4531"/>
    <w:rsid w:val="009D483F"/>
    <w:rsid w:val="009D4F88"/>
    <w:rsid w:val="009D51D3"/>
    <w:rsid w:val="009D54C1"/>
    <w:rsid w:val="009D54DD"/>
    <w:rsid w:val="009D5A79"/>
    <w:rsid w:val="009D5BAD"/>
    <w:rsid w:val="009D672F"/>
    <w:rsid w:val="009D67CC"/>
    <w:rsid w:val="009D7141"/>
    <w:rsid w:val="009D7191"/>
    <w:rsid w:val="009D76A1"/>
    <w:rsid w:val="009D7920"/>
    <w:rsid w:val="009D7A9E"/>
    <w:rsid w:val="009D7FD1"/>
    <w:rsid w:val="009E06BC"/>
    <w:rsid w:val="009E08A5"/>
    <w:rsid w:val="009E090D"/>
    <w:rsid w:val="009E0A61"/>
    <w:rsid w:val="009E0E0A"/>
    <w:rsid w:val="009E10A7"/>
    <w:rsid w:val="009E11D3"/>
    <w:rsid w:val="009E1366"/>
    <w:rsid w:val="009E1410"/>
    <w:rsid w:val="009E1928"/>
    <w:rsid w:val="009E1B87"/>
    <w:rsid w:val="009E1E01"/>
    <w:rsid w:val="009E1E8D"/>
    <w:rsid w:val="009E25C9"/>
    <w:rsid w:val="009E2AAB"/>
    <w:rsid w:val="009E2BBE"/>
    <w:rsid w:val="009E31A3"/>
    <w:rsid w:val="009E3376"/>
    <w:rsid w:val="009E3923"/>
    <w:rsid w:val="009E39B5"/>
    <w:rsid w:val="009E3B14"/>
    <w:rsid w:val="009E3E2E"/>
    <w:rsid w:val="009E423B"/>
    <w:rsid w:val="009E42EF"/>
    <w:rsid w:val="009E4430"/>
    <w:rsid w:val="009E48F0"/>
    <w:rsid w:val="009E4CE6"/>
    <w:rsid w:val="009E4DA9"/>
    <w:rsid w:val="009E55A5"/>
    <w:rsid w:val="009E5807"/>
    <w:rsid w:val="009E596C"/>
    <w:rsid w:val="009E5B6A"/>
    <w:rsid w:val="009E6001"/>
    <w:rsid w:val="009E675B"/>
    <w:rsid w:val="009E68EC"/>
    <w:rsid w:val="009E6F28"/>
    <w:rsid w:val="009E738D"/>
    <w:rsid w:val="009F03D2"/>
    <w:rsid w:val="009F0895"/>
    <w:rsid w:val="009F09C5"/>
    <w:rsid w:val="009F0B3E"/>
    <w:rsid w:val="009F0C6F"/>
    <w:rsid w:val="009F1183"/>
    <w:rsid w:val="009F17EE"/>
    <w:rsid w:val="009F19FD"/>
    <w:rsid w:val="009F1C57"/>
    <w:rsid w:val="009F1D2D"/>
    <w:rsid w:val="009F203D"/>
    <w:rsid w:val="009F24AF"/>
    <w:rsid w:val="009F24D3"/>
    <w:rsid w:val="009F28AE"/>
    <w:rsid w:val="009F28BA"/>
    <w:rsid w:val="009F2957"/>
    <w:rsid w:val="009F2AD0"/>
    <w:rsid w:val="009F2F40"/>
    <w:rsid w:val="009F3047"/>
    <w:rsid w:val="009F3072"/>
    <w:rsid w:val="009F3261"/>
    <w:rsid w:val="009F33C9"/>
    <w:rsid w:val="009F3625"/>
    <w:rsid w:val="009F3651"/>
    <w:rsid w:val="009F3AD6"/>
    <w:rsid w:val="009F3B4C"/>
    <w:rsid w:val="009F3BB1"/>
    <w:rsid w:val="009F41AA"/>
    <w:rsid w:val="009F44D4"/>
    <w:rsid w:val="009F46AC"/>
    <w:rsid w:val="009F4785"/>
    <w:rsid w:val="009F49DD"/>
    <w:rsid w:val="009F50F4"/>
    <w:rsid w:val="009F5745"/>
    <w:rsid w:val="009F5B86"/>
    <w:rsid w:val="009F5BD8"/>
    <w:rsid w:val="009F60AC"/>
    <w:rsid w:val="009F6109"/>
    <w:rsid w:val="009F6538"/>
    <w:rsid w:val="009F6674"/>
    <w:rsid w:val="009F66E0"/>
    <w:rsid w:val="009F68AF"/>
    <w:rsid w:val="009F6C62"/>
    <w:rsid w:val="009F6FEB"/>
    <w:rsid w:val="009F7285"/>
    <w:rsid w:val="009F750C"/>
    <w:rsid w:val="009F7742"/>
    <w:rsid w:val="009F7CEA"/>
    <w:rsid w:val="009F7DCB"/>
    <w:rsid w:val="00A007F2"/>
    <w:rsid w:val="00A00F58"/>
    <w:rsid w:val="00A01436"/>
    <w:rsid w:val="00A01490"/>
    <w:rsid w:val="00A014F6"/>
    <w:rsid w:val="00A0182A"/>
    <w:rsid w:val="00A01915"/>
    <w:rsid w:val="00A01BEA"/>
    <w:rsid w:val="00A024F6"/>
    <w:rsid w:val="00A02532"/>
    <w:rsid w:val="00A026EF"/>
    <w:rsid w:val="00A0290D"/>
    <w:rsid w:val="00A031D8"/>
    <w:rsid w:val="00A038E1"/>
    <w:rsid w:val="00A03ED3"/>
    <w:rsid w:val="00A04628"/>
    <w:rsid w:val="00A046BE"/>
    <w:rsid w:val="00A048CB"/>
    <w:rsid w:val="00A049B3"/>
    <w:rsid w:val="00A04D74"/>
    <w:rsid w:val="00A04DE2"/>
    <w:rsid w:val="00A04EB3"/>
    <w:rsid w:val="00A04ED3"/>
    <w:rsid w:val="00A05059"/>
    <w:rsid w:val="00A05ABC"/>
    <w:rsid w:val="00A05C11"/>
    <w:rsid w:val="00A05F99"/>
    <w:rsid w:val="00A0691E"/>
    <w:rsid w:val="00A069A7"/>
    <w:rsid w:val="00A06BA0"/>
    <w:rsid w:val="00A0705C"/>
    <w:rsid w:val="00A074AC"/>
    <w:rsid w:val="00A07EB4"/>
    <w:rsid w:val="00A10088"/>
    <w:rsid w:val="00A100AB"/>
    <w:rsid w:val="00A10318"/>
    <w:rsid w:val="00A10622"/>
    <w:rsid w:val="00A108CF"/>
    <w:rsid w:val="00A10A05"/>
    <w:rsid w:val="00A11160"/>
    <w:rsid w:val="00A11591"/>
    <w:rsid w:val="00A1207B"/>
    <w:rsid w:val="00A12187"/>
    <w:rsid w:val="00A1221C"/>
    <w:rsid w:val="00A12347"/>
    <w:rsid w:val="00A12395"/>
    <w:rsid w:val="00A12597"/>
    <w:rsid w:val="00A12E95"/>
    <w:rsid w:val="00A139EE"/>
    <w:rsid w:val="00A13C23"/>
    <w:rsid w:val="00A14261"/>
    <w:rsid w:val="00A142C2"/>
    <w:rsid w:val="00A14640"/>
    <w:rsid w:val="00A1469A"/>
    <w:rsid w:val="00A14B9E"/>
    <w:rsid w:val="00A1515F"/>
    <w:rsid w:val="00A151DB"/>
    <w:rsid w:val="00A15298"/>
    <w:rsid w:val="00A154D9"/>
    <w:rsid w:val="00A15A99"/>
    <w:rsid w:val="00A15F21"/>
    <w:rsid w:val="00A160CD"/>
    <w:rsid w:val="00A16465"/>
    <w:rsid w:val="00A16478"/>
    <w:rsid w:val="00A16A76"/>
    <w:rsid w:val="00A16AF2"/>
    <w:rsid w:val="00A16F98"/>
    <w:rsid w:val="00A17FD2"/>
    <w:rsid w:val="00A2011B"/>
    <w:rsid w:val="00A20554"/>
    <w:rsid w:val="00A20EFA"/>
    <w:rsid w:val="00A2102A"/>
    <w:rsid w:val="00A212A0"/>
    <w:rsid w:val="00A21A25"/>
    <w:rsid w:val="00A21AA3"/>
    <w:rsid w:val="00A21D17"/>
    <w:rsid w:val="00A2210F"/>
    <w:rsid w:val="00A2248C"/>
    <w:rsid w:val="00A22648"/>
    <w:rsid w:val="00A22EBE"/>
    <w:rsid w:val="00A23D7C"/>
    <w:rsid w:val="00A243B6"/>
    <w:rsid w:val="00A24498"/>
    <w:rsid w:val="00A246FF"/>
    <w:rsid w:val="00A24761"/>
    <w:rsid w:val="00A24779"/>
    <w:rsid w:val="00A24E75"/>
    <w:rsid w:val="00A252CB"/>
    <w:rsid w:val="00A2534B"/>
    <w:rsid w:val="00A255C7"/>
    <w:rsid w:val="00A26094"/>
    <w:rsid w:val="00A26B01"/>
    <w:rsid w:val="00A2721C"/>
    <w:rsid w:val="00A27247"/>
    <w:rsid w:val="00A27C14"/>
    <w:rsid w:val="00A307F8"/>
    <w:rsid w:val="00A30A62"/>
    <w:rsid w:val="00A3149F"/>
    <w:rsid w:val="00A31D79"/>
    <w:rsid w:val="00A31D83"/>
    <w:rsid w:val="00A31EDE"/>
    <w:rsid w:val="00A320C3"/>
    <w:rsid w:val="00A325D5"/>
    <w:rsid w:val="00A325FB"/>
    <w:rsid w:val="00A32B2B"/>
    <w:rsid w:val="00A33536"/>
    <w:rsid w:val="00A335C9"/>
    <w:rsid w:val="00A33785"/>
    <w:rsid w:val="00A338F6"/>
    <w:rsid w:val="00A33A9A"/>
    <w:rsid w:val="00A33DB9"/>
    <w:rsid w:val="00A34435"/>
    <w:rsid w:val="00A34457"/>
    <w:rsid w:val="00A34657"/>
    <w:rsid w:val="00A347CD"/>
    <w:rsid w:val="00A3486B"/>
    <w:rsid w:val="00A34C11"/>
    <w:rsid w:val="00A34DD0"/>
    <w:rsid w:val="00A34FBE"/>
    <w:rsid w:val="00A35245"/>
    <w:rsid w:val="00A356E6"/>
    <w:rsid w:val="00A35832"/>
    <w:rsid w:val="00A35FBB"/>
    <w:rsid w:val="00A36197"/>
    <w:rsid w:val="00A362DC"/>
    <w:rsid w:val="00A3636B"/>
    <w:rsid w:val="00A368E8"/>
    <w:rsid w:val="00A36C36"/>
    <w:rsid w:val="00A377A7"/>
    <w:rsid w:val="00A37994"/>
    <w:rsid w:val="00A37A3E"/>
    <w:rsid w:val="00A4031C"/>
    <w:rsid w:val="00A40407"/>
    <w:rsid w:val="00A40AD4"/>
    <w:rsid w:val="00A40C3C"/>
    <w:rsid w:val="00A41332"/>
    <w:rsid w:val="00A41AC8"/>
    <w:rsid w:val="00A41ADF"/>
    <w:rsid w:val="00A41FAF"/>
    <w:rsid w:val="00A42205"/>
    <w:rsid w:val="00A42521"/>
    <w:rsid w:val="00A42615"/>
    <w:rsid w:val="00A42636"/>
    <w:rsid w:val="00A431CA"/>
    <w:rsid w:val="00A439A3"/>
    <w:rsid w:val="00A43A7D"/>
    <w:rsid w:val="00A43B15"/>
    <w:rsid w:val="00A43F7A"/>
    <w:rsid w:val="00A44204"/>
    <w:rsid w:val="00A4565C"/>
    <w:rsid w:val="00A45983"/>
    <w:rsid w:val="00A45D74"/>
    <w:rsid w:val="00A45D8B"/>
    <w:rsid w:val="00A4633D"/>
    <w:rsid w:val="00A465B5"/>
    <w:rsid w:val="00A46A15"/>
    <w:rsid w:val="00A46A5D"/>
    <w:rsid w:val="00A46D0B"/>
    <w:rsid w:val="00A46E6C"/>
    <w:rsid w:val="00A46F66"/>
    <w:rsid w:val="00A47699"/>
    <w:rsid w:val="00A47B80"/>
    <w:rsid w:val="00A50238"/>
    <w:rsid w:val="00A50415"/>
    <w:rsid w:val="00A50AE6"/>
    <w:rsid w:val="00A50BFD"/>
    <w:rsid w:val="00A50EE1"/>
    <w:rsid w:val="00A5159E"/>
    <w:rsid w:val="00A51DD5"/>
    <w:rsid w:val="00A5201A"/>
    <w:rsid w:val="00A52100"/>
    <w:rsid w:val="00A52147"/>
    <w:rsid w:val="00A522FC"/>
    <w:rsid w:val="00A5233F"/>
    <w:rsid w:val="00A52606"/>
    <w:rsid w:val="00A5281B"/>
    <w:rsid w:val="00A528C4"/>
    <w:rsid w:val="00A52FFB"/>
    <w:rsid w:val="00A5310E"/>
    <w:rsid w:val="00A5320A"/>
    <w:rsid w:val="00A5321B"/>
    <w:rsid w:val="00A533AC"/>
    <w:rsid w:val="00A539D0"/>
    <w:rsid w:val="00A53BF9"/>
    <w:rsid w:val="00A53EE7"/>
    <w:rsid w:val="00A53F99"/>
    <w:rsid w:val="00A54531"/>
    <w:rsid w:val="00A5467F"/>
    <w:rsid w:val="00A55087"/>
    <w:rsid w:val="00A5528F"/>
    <w:rsid w:val="00A55678"/>
    <w:rsid w:val="00A55C82"/>
    <w:rsid w:val="00A55D65"/>
    <w:rsid w:val="00A562AF"/>
    <w:rsid w:val="00A565D6"/>
    <w:rsid w:val="00A56A10"/>
    <w:rsid w:val="00A56B3F"/>
    <w:rsid w:val="00A56CCE"/>
    <w:rsid w:val="00A5719A"/>
    <w:rsid w:val="00A57358"/>
    <w:rsid w:val="00A573D9"/>
    <w:rsid w:val="00A5757F"/>
    <w:rsid w:val="00A57748"/>
    <w:rsid w:val="00A577C4"/>
    <w:rsid w:val="00A57A82"/>
    <w:rsid w:val="00A57C56"/>
    <w:rsid w:val="00A60390"/>
    <w:rsid w:val="00A60539"/>
    <w:rsid w:val="00A608D2"/>
    <w:rsid w:val="00A60D20"/>
    <w:rsid w:val="00A60F9D"/>
    <w:rsid w:val="00A615D5"/>
    <w:rsid w:val="00A615DD"/>
    <w:rsid w:val="00A617C8"/>
    <w:rsid w:val="00A61ACA"/>
    <w:rsid w:val="00A61CA1"/>
    <w:rsid w:val="00A621C7"/>
    <w:rsid w:val="00A625B8"/>
    <w:rsid w:val="00A629BF"/>
    <w:rsid w:val="00A629E0"/>
    <w:rsid w:val="00A62C0D"/>
    <w:rsid w:val="00A62CC3"/>
    <w:rsid w:val="00A62FAE"/>
    <w:rsid w:val="00A632A2"/>
    <w:rsid w:val="00A6356B"/>
    <w:rsid w:val="00A63692"/>
    <w:rsid w:val="00A645CA"/>
    <w:rsid w:val="00A64A5B"/>
    <w:rsid w:val="00A64ADD"/>
    <w:rsid w:val="00A650C2"/>
    <w:rsid w:val="00A650DD"/>
    <w:rsid w:val="00A6513C"/>
    <w:rsid w:val="00A65660"/>
    <w:rsid w:val="00A65819"/>
    <w:rsid w:val="00A65C4A"/>
    <w:rsid w:val="00A65E12"/>
    <w:rsid w:val="00A663DA"/>
    <w:rsid w:val="00A66505"/>
    <w:rsid w:val="00A66734"/>
    <w:rsid w:val="00A66C54"/>
    <w:rsid w:val="00A6768D"/>
    <w:rsid w:val="00A678D2"/>
    <w:rsid w:val="00A679D6"/>
    <w:rsid w:val="00A70512"/>
    <w:rsid w:val="00A7057C"/>
    <w:rsid w:val="00A70590"/>
    <w:rsid w:val="00A706DF"/>
    <w:rsid w:val="00A70AE5"/>
    <w:rsid w:val="00A714F5"/>
    <w:rsid w:val="00A7241F"/>
    <w:rsid w:val="00A7260D"/>
    <w:rsid w:val="00A72B15"/>
    <w:rsid w:val="00A72D7E"/>
    <w:rsid w:val="00A72EF2"/>
    <w:rsid w:val="00A730CE"/>
    <w:rsid w:val="00A730E4"/>
    <w:rsid w:val="00A73154"/>
    <w:rsid w:val="00A736C2"/>
    <w:rsid w:val="00A73959"/>
    <w:rsid w:val="00A73EF6"/>
    <w:rsid w:val="00A742DF"/>
    <w:rsid w:val="00A7438F"/>
    <w:rsid w:val="00A7484F"/>
    <w:rsid w:val="00A748AC"/>
    <w:rsid w:val="00A748ED"/>
    <w:rsid w:val="00A74C53"/>
    <w:rsid w:val="00A751B6"/>
    <w:rsid w:val="00A752F3"/>
    <w:rsid w:val="00A753A2"/>
    <w:rsid w:val="00A75F84"/>
    <w:rsid w:val="00A75FAE"/>
    <w:rsid w:val="00A775EE"/>
    <w:rsid w:val="00A77A82"/>
    <w:rsid w:val="00A77C56"/>
    <w:rsid w:val="00A804BD"/>
    <w:rsid w:val="00A80863"/>
    <w:rsid w:val="00A808FA"/>
    <w:rsid w:val="00A818B0"/>
    <w:rsid w:val="00A81C3E"/>
    <w:rsid w:val="00A820BF"/>
    <w:rsid w:val="00A82EE6"/>
    <w:rsid w:val="00A82FBD"/>
    <w:rsid w:val="00A833D7"/>
    <w:rsid w:val="00A8340E"/>
    <w:rsid w:val="00A8366D"/>
    <w:rsid w:val="00A837AB"/>
    <w:rsid w:val="00A837E4"/>
    <w:rsid w:val="00A83B2E"/>
    <w:rsid w:val="00A83D62"/>
    <w:rsid w:val="00A83E25"/>
    <w:rsid w:val="00A83E91"/>
    <w:rsid w:val="00A847E7"/>
    <w:rsid w:val="00A84891"/>
    <w:rsid w:val="00A84C22"/>
    <w:rsid w:val="00A84CB9"/>
    <w:rsid w:val="00A85097"/>
    <w:rsid w:val="00A854C4"/>
    <w:rsid w:val="00A86365"/>
    <w:rsid w:val="00A865DC"/>
    <w:rsid w:val="00A878D1"/>
    <w:rsid w:val="00A87DB8"/>
    <w:rsid w:val="00A90132"/>
    <w:rsid w:val="00A901D6"/>
    <w:rsid w:val="00A902D2"/>
    <w:rsid w:val="00A90C06"/>
    <w:rsid w:val="00A91167"/>
    <w:rsid w:val="00A91218"/>
    <w:rsid w:val="00A915B9"/>
    <w:rsid w:val="00A91852"/>
    <w:rsid w:val="00A91A24"/>
    <w:rsid w:val="00A91B89"/>
    <w:rsid w:val="00A92079"/>
    <w:rsid w:val="00A9288F"/>
    <w:rsid w:val="00A9289C"/>
    <w:rsid w:val="00A929AC"/>
    <w:rsid w:val="00A92F85"/>
    <w:rsid w:val="00A9303A"/>
    <w:rsid w:val="00A93045"/>
    <w:rsid w:val="00A93453"/>
    <w:rsid w:val="00A93563"/>
    <w:rsid w:val="00A93ADD"/>
    <w:rsid w:val="00A93D4F"/>
    <w:rsid w:val="00A94115"/>
    <w:rsid w:val="00A941A2"/>
    <w:rsid w:val="00A941AF"/>
    <w:rsid w:val="00A9461B"/>
    <w:rsid w:val="00A946D6"/>
    <w:rsid w:val="00A94D3A"/>
    <w:rsid w:val="00A94FFC"/>
    <w:rsid w:val="00A9581E"/>
    <w:rsid w:val="00A959D9"/>
    <w:rsid w:val="00A959DF"/>
    <w:rsid w:val="00A95D54"/>
    <w:rsid w:val="00A96A41"/>
    <w:rsid w:val="00A96C57"/>
    <w:rsid w:val="00A96D07"/>
    <w:rsid w:val="00A974B4"/>
    <w:rsid w:val="00AA0245"/>
    <w:rsid w:val="00AA02FB"/>
    <w:rsid w:val="00AA03B9"/>
    <w:rsid w:val="00AA0569"/>
    <w:rsid w:val="00AA05A8"/>
    <w:rsid w:val="00AA08B1"/>
    <w:rsid w:val="00AA0C4B"/>
    <w:rsid w:val="00AA104D"/>
    <w:rsid w:val="00AA1505"/>
    <w:rsid w:val="00AA1629"/>
    <w:rsid w:val="00AA1831"/>
    <w:rsid w:val="00AA1855"/>
    <w:rsid w:val="00AA1C1A"/>
    <w:rsid w:val="00AA1C7C"/>
    <w:rsid w:val="00AA21B3"/>
    <w:rsid w:val="00AA21ED"/>
    <w:rsid w:val="00AA26AB"/>
    <w:rsid w:val="00AA277C"/>
    <w:rsid w:val="00AA2956"/>
    <w:rsid w:val="00AA29A2"/>
    <w:rsid w:val="00AA2CB6"/>
    <w:rsid w:val="00AA2DE6"/>
    <w:rsid w:val="00AA3097"/>
    <w:rsid w:val="00AA30D8"/>
    <w:rsid w:val="00AA36FD"/>
    <w:rsid w:val="00AA3A9C"/>
    <w:rsid w:val="00AA3A9F"/>
    <w:rsid w:val="00AA3D21"/>
    <w:rsid w:val="00AA4E8B"/>
    <w:rsid w:val="00AA5375"/>
    <w:rsid w:val="00AA55CA"/>
    <w:rsid w:val="00AA7363"/>
    <w:rsid w:val="00AA7D77"/>
    <w:rsid w:val="00AA7D8A"/>
    <w:rsid w:val="00AA7FE1"/>
    <w:rsid w:val="00AB00C5"/>
    <w:rsid w:val="00AB0271"/>
    <w:rsid w:val="00AB0346"/>
    <w:rsid w:val="00AB0668"/>
    <w:rsid w:val="00AB06A0"/>
    <w:rsid w:val="00AB0B86"/>
    <w:rsid w:val="00AB0CCE"/>
    <w:rsid w:val="00AB0E8D"/>
    <w:rsid w:val="00AB108B"/>
    <w:rsid w:val="00AB138D"/>
    <w:rsid w:val="00AB15B3"/>
    <w:rsid w:val="00AB17B1"/>
    <w:rsid w:val="00AB19C1"/>
    <w:rsid w:val="00AB25F9"/>
    <w:rsid w:val="00AB28C3"/>
    <w:rsid w:val="00AB2AE1"/>
    <w:rsid w:val="00AB2BC8"/>
    <w:rsid w:val="00AB2C75"/>
    <w:rsid w:val="00AB2EC6"/>
    <w:rsid w:val="00AB336C"/>
    <w:rsid w:val="00AB4074"/>
    <w:rsid w:val="00AB463A"/>
    <w:rsid w:val="00AB4AB3"/>
    <w:rsid w:val="00AB4C78"/>
    <w:rsid w:val="00AB4FA1"/>
    <w:rsid w:val="00AB5051"/>
    <w:rsid w:val="00AB578E"/>
    <w:rsid w:val="00AB58BC"/>
    <w:rsid w:val="00AB58F3"/>
    <w:rsid w:val="00AB6065"/>
    <w:rsid w:val="00AB6388"/>
    <w:rsid w:val="00AB6C4A"/>
    <w:rsid w:val="00AB6DF8"/>
    <w:rsid w:val="00AB70D0"/>
    <w:rsid w:val="00AB7651"/>
    <w:rsid w:val="00AB773B"/>
    <w:rsid w:val="00AC0313"/>
    <w:rsid w:val="00AC09AB"/>
    <w:rsid w:val="00AC117A"/>
    <w:rsid w:val="00AC1184"/>
    <w:rsid w:val="00AC11AD"/>
    <w:rsid w:val="00AC1F86"/>
    <w:rsid w:val="00AC1FD3"/>
    <w:rsid w:val="00AC2882"/>
    <w:rsid w:val="00AC29AA"/>
    <w:rsid w:val="00AC2A03"/>
    <w:rsid w:val="00AC3043"/>
    <w:rsid w:val="00AC315B"/>
    <w:rsid w:val="00AC37DD"/>
    <w:rsid w:val="00AC38C1"/>
    <w:rsid w:val="00AC3907"/>
    <w:rsid w:val="00AC3BBF"/>
    <w:rsid w:val="00AC4078"/>
    <w:rsid w:val="00AC46D3"/>
    <w:rsid w:val="00AC491B"/>
    <w:rsid w:val="00AC49A1"/>
    <w:rsid w:val="00AC4FED"/>
    <w:rsid w:val="00AC51E5"/>
    <w:rsid w:val="00AC56AD"/>
    <w:rsid w:val="00AC5ABB"/>
    <w:rsid w:val="00AC5D60"/>
    <w:rsid w:val="00AC623C"/>
    <w:rsid w:val="00AC66C7"/>
    <w:rsid w:val="00AC6A67"/>
    <w:rsid w:val="00AC743B"/>
    <w:rsid w:val="00AC7A1A"/>
    <w:rsid w:val="00AC7CBA"/>
    <w:rsid w:val="00AC7E76"/>
    <w:rsid w:val="00AD03BE"/>
    <w:rsid w:val="00AD0837"/>
    <w:rsid w:val="00AD1FEA"/>
    <w:rsid w:val="00AD2214"/>
    <w:rsid w:val="00AD26F1"/>
    <w:rsid w:val="00AD30A6"/>
    <w:rsid w:val="00AD31CF"/>
    <w:rsid w:val="00AD32D5"/>
    <w:rsid w:val="00AD3844"/>
    <w:rsid w:val="00AD40B6"/>
    <w:rsid w:val="00AD4374"/>
    <w:rsid w:val="00AD4854"/>
    <w:rsid w:val="00AD4CD0"/>
    <w:rsid w:val="00AD4D88"/>
    <w:rsid w:val="00AD506A"/>
    <w:rsid w:val="00AD568D"/>
    <w:rsid w:val="00AD59EE"/>
    <w:rsid w:val="00AD6518"/>
    <w:rsid w:val="00AD6659"/>
    <w:rsid w:val="00AD6D34"/>
    <w:rsid w:val="00AD7379"/>
    <w:rsid w:val="00AD77A6"/>
    <w:rsid w:val="00AD79B7"/>
    <w:rsid w:val="00AE0A81"/>
    <w:rsid w:val="00AE1197"/>
    <w:rsid w:val="00AE1284"/>
    <w:rsid w:val="00AE1596"/>
    <w:rsid w:val="00AE17C3"/>
    <w:rsid w:val="00AE1846"/>
    <w:rsid w:val="00AE18C1"/>
    <w:rsid w:val="00AE1C16"/>
    <w:rsid w:val="00AE1F89"/>
    <w:rsid w:val="00AE2713"/>
    <w:rsid w:val="00AE2CE4"/>
    <w:rsid w:val="00AE2DA9"/>
    <w:rsid w:val="00AE3113"/>
    <w:rsid w:val="00AE3298"/>
    <w:rsid w:val="00AE3B24"/>
    <w:rsid w:val="00AE4078"/>
    <w:rsid w:val="00AE4231"/>
    <w:rsid w:val="00AE4706"/>
    <w:rsid w:val="00AE4A82"/>
    <w:rsid w:val="00AE51D0"/>
    <w:rsid w:val="00AE57A3"/>
    <w:rsid w:val="00AE5D8D"/>
    <w:rsid w:val="00AE60E4"/>
    <w:rsid w:val="00AE60E6"/>
    <w:rsid w:val="00AE62CF"/>
    <w:rsid w:val="00AE63A2"/>
    <w:rsid w:val="00AE69C2"/>
    <w:rsid w:val="00AE6D4F"/>
    <w:rsid w:val="00AE707A"/>
    <w:rsid w:val="00AE7305"/>
    <w:rsid w:val="00AE7465"/>
    <w:rsid w:val="00AE74CA"/>
    <w:rsid w:val="00AE7791"/>
    <w:rsid w:val="00AE7B3E"/>
    <w:rsid w:val="00AE7C8D"/>
    <w:rsid w:val="00AE7DBD"/>
    <w:rsid w:val="00AF05EC"/>
    <w:rsid w:val="00AF0C5F"/>
    <w:rsid w:val="00AF0CD2"/>
    <w:rsid w:val="00AF0DAB"/>
    <w:rsid w:val="00AF13F4"/>
    <w:rsid w:val="00AF198E"/>
    <w:rsid w:val="00AF1C21"/>
    <w:rsid w:val="00AF21BD"/>
    <w:rsid w:val="00AF2651"/>
    <w:rsid w:val="00AF2B3E"/>
    <w:rsid w:val="00AF2CEF"/>
    <w:rsid w:val="00AF2DD8"/>
    <w:rsid w:val="00AF2E7C"/>
    <w:rsid w:val="00AF32E7"/>
    <w:rsid w:val="00AF35D9"/>
    <w:rsid w:val="00AF38FE"/>
    <w:rsid w:val="00AF3A7D"/>
    <w:rsid w:val="00AF41A7"/>
    <w:rsid w:val="00AF45D7"/>
    <w:rsid w:val="00AF474E"/>
    <w:rsid w:val="00AF492C"/>
    <w:rsid w:val="00AF493D"/>
    <w:rsid w:val="00AF4B59"/>
    <w:rsid w:val="00AF4F4E"/>
    <w:rsid w:val="00AF5287"/>
    <w:rsid w:val="00AF528D"/>
    <w:rsid w:val="00AF5478"/>
    <w:rsid w:val="00AF5738"/>
    <w:rsid w:val="00AF5948"/>
    <w:rsid w:val="00AF5F97"/>
    <w:rsid w:val="00AF62F7"/>
    <w:rsid w:val="00AF66D0"/>
    <w:rsid w:val="00AF67E2"/>
    <w:rsid w:val="00AF690D"/>
    <w:rsid w:val="00AF6D66"/>
    <w:rsid w:val="00AF72A5"/>
    <w:rsid w:val="00AF7ABF"/>
    <w:rsid w:val="00AF7C99"/>
    <w:rsid w:val="00AF7FD8"/>
    <w:rsid w:val="00B00D3B"/>
    <w:rsid w:val="00B0145D"/>
    <w:rsid w:val="00B01DFA"/>
    <w:rsid w:val="00B021D4"/>
    <w:rsid w:val="00B025C3"/>
    <w:rsid w:val="00B02642"/>
    <w:rsid w:val="00B02F11"/>
    <w:rsid w:val="00B0364F"/>
    <w:rsid w:val="00B036D9"/>
    <w:rsid w:val="00B03973"/>
    <w:rsid w:val="00B04393"/>
    <w:rsid w:val="00B043B4"/>
    <w:rsid w:val="00B04416"/>
    <w:rsid w:val="00B0455D"/>
    <w:rsid w:val="00B058A4"/>
    <w:rsid w:val="00B060E9"/>
    <w:rsid w:val="00B061D9"/>
    <w:rsid w:val="00B065E7"/>
    <w:rsid w:val="00B066AC"/>
    <w:rsid w:val="00B066FF"/>
    <w:rsid w:val="00B069D7"/>
    <w:rsid w:val="00B06D34"/>
    <w:rsid w:val="00B06D88"/>
    <w:rsid w:val="00B07477"/>
    <w:rsid w:val="00B0748F"/>
    <w:rsid w:val="00B07D64"/>
    <w:rsid w:val="00B10046"/>
    <w:rsid w:val="00B1052F"/>
    <w:rsid w:val="00B10A0D"/>
    <w:rsid w:val="00B11137"/>
    <w:rsid w:val="00B114ED"/>
    <w:rsid w:val="00B11BC0"/>
    <w:rsid w:val="00B11CC0"/>
    <w:rsid w:val="00B123F0"/>
    <w:rsid w:val="00B12E46"/>
    <w:rsid w:val="00B1317C"/>
    <w:rsid w:val="00B14096"/>
    <w:rsid w:val="00B140C0"/>
    <w:rsid w:val="00B145DD"/>
    <w:rsid w:val="00B148D6"/>
    <w:rsid w:val="00B149A2"/>
    <w:rsid w:val="00B14ED7"/>
    <w:rsid w:val="00B1501C"/>
    <w:rsid w:val="00B15099"/>
    <w:rsid w:val="00B154C2"/>
    <w:rsid w:val="00B1581F"/>
    <w:rsid w:val="00B158EA"/>
    <w:rsid w:val="00B163A0"/>
    <w:rsid w:val="00B16645"/>
    <w:rsid w:val="00B167D1"/>
    <w:rsid w:val="00B16926"/>
    <w:rsid w:val="00B170C9"/>
    <w:rsid w:val="00B17226"/>
    <w:rsid w:val="00B1763F"/>
    <w:rsid w:val="00B1764A"/>
    <w:rsid w:val="00B17D65"/>
    <w:rsid w:val="00B20215"/>
    <w:rsid w:val="00B20CFB"/>
    <w:rsid w:val="00B20D47"/>
    <w:rsid w:val="00B20E1E"/>
    <w:rsid w:val="00B21465"/>
    <w:rsid w:val="00B21ADE"/>
    <w:rsid w:val="00B21B47"/>
    <w:rsid w:val="00B22868"/>
    <w:rsid w:val="00B22A37"/>
    <w:rsid w:val="00B2307C"/>
    <w:rsid w:val="00B230E0"/>
    <w:rsid w:val="00B2318F"/>
    <w:rsid w:val="00B23EB6"/>
    <w:rsid w:val="00B24201"/>
    <w:rsid w:val="00B24D18"/>
    <w:rsid w:val="00B24EB3"/>
    <w:rsid w:val="00B25976"/>
    <w:rsid w:val="00B25A6A"/>
    <w:rsid w:val="00B25F9B"/>
    <w:rsid w:val="00B263AB"/>
    <w:rsid w:val="00B2642C"/>
    <w:rsid w:val="00B264A6"/>
    <w:rsid w:val="00B26886"/>
    <w:rsid w:val="00B26C7C"/>
    <w:rsid w:val="00B26E2A"/>
    <w:rsid w:val="00B26F98"/>
    <w:rsid w:val="00B2734B"/>
    <w:rsid w:val="00B2744C"/>
    <w:rsid w:val="00B276A4"/>
    <w:rsid w:val="00B27741"/>
    <w:rsid w:val="00B2782A"/>
    <w:rsid w:val="00B30031"/>
    <w:rsid w:val="00B305EF"/>
    <w:rsid w:val="00B31094"/>
    <w:rsid w:val="00B31351"/>
    <w:rsid w:val="00B3212B"/>
    <w:rsid w:val="00B32D14"/>
    <w:rsid w:val="00B333EE"/>
    <w:rsid w:val="00B340E8"/>
    <w:rsid w:val="00B341A1"/>
    <w:rsid w:val="00B344F0"/>
    <w:rsid w:val="00B34A55"/>
    <w:rsid w:val="00B34AAE"/>
    <w:rsid w:val="00B34AE7"/>
    <w:rsid w:val="00B34BB4"/>
    <w:rsid w:val="00B34C46"/>
    <w:rsid w:val="00B34D9D"/>
    <w:rsid w:val="00B35242"/>
    <w:rsid w:val="00B355DE"/>
    <w:rsid w:val="00B35BD5"/>
    <w:rsid w:val="00B3631F"/>
    <w:rsid w:val="00B365B1"/>
    <w:rsid w:val="00B367BC"/>
    <w:rsid w:val="00B36A5D"/>
    <w:rsid w:val="00B36B39"/>
    <w:rsid w:val="00B37C6B"/>
    <w:rsid w:val="00B37D0C"/>
    <w:rsid w:val="00B402C6"/>
    <w:rsid w:val="00B40906"/>
    <w:rsid w:val="00B40E06"/>
    <w:rsid w:val="00B40F92"/>
    <w:rsid w:val="00B41597"/>
    <w:rsid w:val="00B419CF"/>
    <w:rsid w:val="00B41C61"/>
    <w:rsid w:val="00B4220F"/>
    <w:rsid w:val="00B42A7C"/>
    <w:rsid w:val="00B42FE2"/>
    <w:rsid w:val="00B430B3"/>
    <w:rsid w:val="00B432BD"/>
    <w:rsid w:val="00B43453"/>
    <w:rsid w:val="00B434C0"/>
    <w:rsid w:val="00B4353B"/>
    <w:rsid w:val="00B435FE"/>
    <w:rsid w:val="00B438DE"/>
    <w:rsid w:val="00B43B86"/>
    <w:rsid w:val="00B43D82"/>
    <w:rsid w:val="00B43FF3"/>
    <w:rsid w:val="00B44A31"/>
    <w:rsid w:val="00B44C5F"/>
    <w:rsid w:val="00B44E33"/>
    <w:rsid w:val="00B45935"/>
    <w:rsid w:val="00B460AA"/>
    <w:rsid w:val="00B4649D"/>
    <w:rsid w:val="00B464E0"/>
    <w:rsid w:val="00B470B2"/>
    <w:rsid w:val="00B47551"/>
    <w:rsid w:val="00B4766A"/>
    <w:rsid w:val="00B47AFE"/>
    <w:rsid w:val="00B47B8F"/>
    <w:rsid w:val="00B47F94"/>
    <w:rsid w:val="00B50742"/>
    <w:rsid w:val="00B5098D"/>
    <w:rsid w:val="00B51B43"/>
    <w:rsid w:val="00B51C0E"/>
    <w:rsid w:val="00B523A2"/>
    <w:rsid w:val="00B52A9C"/>
    <w:rsid w:val="00B52F5D"/>
    <w:rsid w:val="00B5339F"/>
    <w:rsid w:val="00B539B6"/>
    <w:rsid w:val="00B53CED"/>
    <w:rsid w:val="00B53D18"/>
    <w:rsid w:val="00B54F05"/>
    <w:rsid w:val="00B5552C"/>
    <w:rsid w:val="00B55A72"/>
    <w:rsid w:val="00B55FBC"/>
    <w:rsid w:val="00B56746"/>
    <w:rsid w:val="00B56C69"/>
    <w:rsid w:val="00B56E11"/>
    <w:rsid w:val="00B576BE"/>
    <w:rsid w:val="00B57C43"/>
    <w:rsid w:val="00B603F7"/>
    <w:rsid w:val="00B60B24"/>
    <w:rsid w:val="00B61244"/>
    <w:rsid w:val="00B61456"/>
    <w:rsid w:val="00B61ADD"/>
    <w:rsid w:val="00B61B39"/>
    <w:rsid w:val="00B61EDF"/>
    <w:rsid w:val="00B61F8F"/>
    <w:rsid w:val="00B62104"/>
    <w:rsid w:val="00B625CD"/>
    <w:rsid w:val="00B62818"/>
    <w:rsid w:val="00B635C6"/>
    <w:rsid w:val="00B636A0"/>
    <w:rsid w:val="00B63907"/>
    <w:rsid w:val="00B63AD4"/>
    <w:rsid w:val="00B63FE8"/>
    <w:rsid w:val="00B64567"/>
    <w:rsid w:val="00B646D7"/>
    <w:rsid w:val="00B64945"/>
    <w:rsid w:val="00B65043"/>
    <w:rsid w:val="00B65151"/>
    <w:rsid w:val="00B657EC"/>
    <w:rsid w:val="00B658AD"/>
    <w:rsid w:val="00B65969"/>
    <w:rsid w:val="00B659AC"/>
    <w:rsid w:val="00B66C2A"/>
    <w:rsid w:val="00B67072"/>
    <w:rsid w:val="00B67973"/>
    <w:rsid w:val="00B70469"/>
    <w:rsid w:val="00B7046E"/>
    <w:rsid w:val="00B70495"/>
    <w:rsid w:val="00B705FB"/>
    <w:rsid w:val="00B7078F"/>
    <w:rsid w:val="00B70C10"/>
    <w:rsid w:val="00B70F20"/>
    <w:rsid w:val="00B70FB7"/>
    <w:rsid w:val="00B712B2"/>
    <w:rsid w:val="00B713E5"/>
    <w:rsid w:val="00B71696"/>
    <w:rsid w:val="00B719AE"/>
    <w:rsid w:val="00B719D4"/>
    <w:rsid w:val="00B71DDD"/>
    <w:rsid w:val="00B72084"/>
    <w:rsid w:val="00B723D1"/>
    <w:rsid w:val="00B729C2"/>
    <w:rsid w:val="00B72EEF"/>
    <w:rsid w:val="00B72F5D"/>
    <w:rsid w:val="00B73364"/>
    <w:rsid w:val="00B7389E"/>
    <w:rsid w:val="00B73CF5"/>
    <w:rsid w:val="00B74248"/>
    <w:rsid w:val="00B74A36"/>
    <w:rsid w:val="00B74D59"/>
    <w:rsid w:val="00B75193"/>
    <w:rsid w:val="00B7529E"/>
    <w:rsid w:val="00B759CA"/>
    <w:rsid w:val="00B75B96"/>
    <w:rsid w:val="00B75EE5"/>
    <w:rsid w:val="00B76101"/>
    <w:rsid w:val="00B76266"/>
    <w:rsid w:val="00B763EE"/>
    <w:rsid w:val="00B77D0F"/>
    <w:rsid w:val="00B802FF"/>
    <w:rsid w:val="00B803C8"/>
    <w:rsid w:val="00B807BD"/>
    <w:rsid w:val="00B81130"/>
    <w:rsid w:val="00B812BC"/>
    <w:rsid w:val="00B8210C"/>
    <w:rsid w:val="00B8254C"/>
    <w:rsid w:val="00B82F4E"/>
    <w:rsid w:val="00B82FE2"/>
    <w:rsid w:val="00B83654"/>
    <w:rsid w:val="00B84343"/>
    <w:rsid w:val="00B8439E"/>
    <w:rsid w:val="00B84449"/>
    <w:rsid w:val="00B84469"/>
    <w:rsid w:val="00B84570"/>
    <w:rsid w:val="00B84778"/>
    <w:rsid w:val="00B847A9"/>
    <w:rsid w:val="00B84B40"/>
    <w:rsid w:val="00B84BB7"/>
    <w:rsid w:val="00B84DB8"/>
    <w:rsid w:val="00B860CA"/>
    <w:rsid w:val="00B8694B"/>
    <w:rsid w:val="00B86DA2"/>
    <w:rsid w:val="00B86E6F"/>
    <w:rsid w:val="00B86EE3"/>
    <w:rsid w:val="00B87270"/>
    <w:rsid w:val="00B8758A"/>
    <w:rsid w:val="00B903D6"/>
    <w:rsid w:val="00B9054A"/>
    <w:rsid w:val="00B907D7"/>
    <w:rsid w:val="00B90974"/>
    <w:rsid w:val="00B90D7F"/>
    <w:rsid w:val="00B9136A"/>
    <w:rsid w:val="00B918BF"/>
    <w:rsid w:val="00B91973"/>
    <w:rsid w:val="00B91DF7"/>
    <w:rsid w:val="00B9226F"/>
    <w:rsid w:val="00B923AB"/>
    <w:rsid w:val="00B9257B"/>
    <w:rsid w:val="00B92584"/>
    <w:rsid w:val="00B92722"/>
    <w:rsid w:val="00B9290B"/>
    <w:rsid w:val="00B92983"/>
    <w:rsid w:val="00B93733"/>
    <w:rsid w:val="00B93834"/>
    <w:rsid w:val="00B93CE9"/>
    <w:rsid w:val="00B93E84"/>
    <w:rsid w:val="00B94292"/>
    <w:rsid w:val="00B94524"/>
    <w:rsid w:val="00B94A78"/>
    <w:rsid w:val="00B9515D"/>
    <w:rsid w:val="00B9572E"/>
    <w:rsid w:val="00B95D86"/>
    <w:rsid w:val="00B95F98"/>
    <w:rsid w:val="00B9643C"/>
    <w:rsid w:val="00B96633"/>
    <w:rsid w:val="00B96C77"/>
    <w:rsid w:val="00B96DA0"/>
    <w:rsid w:val="00B96FE2"/>
    <w:rsid w:val="00B96FE4"/>
    <w:rsid w:val="00B97468"/>
    <w:rsid w:val="00B9788D"/>
    <w:rsid w:val="00BA0196"/>
    <w:rsid w:val="00BA02FD"/>
    <w:rsid w:val="00BA0548"/>
    <w:rsid w:val="00BA07F9"/>
    <w:rsid w:val="00BA1317"/>
    <w:rsid w:val="00BA1E19"/>
    <w:rsid w:val="00BA2042"/>
    <w:rsid w:val="00BA20A7"/>
    <w:rsid w:val="00BA2249"/>
    <w:rsid w:val="00BA23FA"/>
    <w:rsid w:val="00BA2674"/>
    <w:rsid w:val="00BA3382"/>
    <w:rsid w:val="00BA3626"/>
    <w:rsid w:val="00BA3B74"/>
    <w:rsid w:val="00BA3BB6"/>
    <w:rsid w:val="00BA4411"/>
    <w:rsid w:val="00BA5099"/>
    <w:rsid w:val="00BA59BB"/>
    <w:rsid w:val="00BA59DE"/>
    <w:rsid w:val="00BA5CA9"/>
    <w:rsid w:val="00BA5F12"/>
    <w:rsid w:val="00BA6260"/>
    <w:rsid w:val="00BA62B9"/>
    <w:rsid w:val="00BA6919"/>
    <w:rsid w:val="00BA6C81"/>
    <w:rsid w:val="00BA720C"/>
    <w:rsid w:val="00BA7423"/>
    <w:rsid w:val="00BA76A0"/>
    <w:rsid w:val="00BA79D3"/>
    <w:rsid w:val="00BA7A73"/>
    <w:rsid w:val="00BB0A08"/>
    <w:rsid w:val="00BB0B3D"/>
    <w:rsid w:val="00BB0E73"/>
    <w:rsid w:val="00BB1748"/>
    <w:rsid w:val="00BB1D60"/>
    <w:rsid w:val="00BB2008"/>
    <w:rsid w:val="00BB270A"/>
    <w:rsid w:val="00BB28A8"/>
    <w:rsid w:val="00BB2E9C"/>
    <w:rsid w:val="00BB3443"/>
    <w:rsid w:val="00BB3A59"/>
    <w:rsid w:val="00BB3AB3"/>
    <w:rsid w:val="00BB3C87"/>
    <w:rsid w:val="00BB3E4C"/>
    <w:rsid w:val="00BB4694"/>
    <w:rsid w:val="00BB487A"/>
    <w:rsid w:val="00BB4FAA"/>
    <w:rsid w:val="00BB5281"/>
    <w:rsid w:val="00BB5C36"/>
    <w:rsid w:val="00BB619B"/>
    <w:rsid w:val="00BB673C"/>
    <w:rsid w:val="00BB7970"/>
    <w:rsid w:val="00BB7A98"/>
    <w:rsid w:val="00BC0564"/>
    <w:rsid w:val="00BC0D9A"/>
    <w:rsid w:val="00BC13A2"/>
    <w:rsid w:val="00BC1716"/>
    <w:rsid w:val="00BC1E38"/>
    <w:rsid w:val="00BC1F51"/>
    <w:rsid w:val="00BC1FB9"/>
    <w:rsid w:val="00BC2096"/>
    <w:rsid w:val="00BC2D0C"/>
    <w:rsid w:val="00BC2D61"/>
    <w:rsid w:val="00BC337F"/>
    <w:rsid w:val="00BC35F4"/>
    <w:rsid w:val="00BC35FA"/>
    <w:rsid w:val="00BC363A"/>
    <w:rsid w:val="00BC39AF"/>
    <w:rsid w:val="00BC3D52"/>
    <w:rsid w:val="00BC3E28"/>
    <w:rsid w:val="00BC3E2E"/>
    <w:rsid w:val="00BC44E3"/>
    <w:rsid w:val="00BC47D2"/>
    <w:rsid w:val="00BC4936"/>
    <w:rsid w:val="00BC4E2A"/>
    <w:rsid w:val="00BC542D"/>
    <w:rsid w:val="00BC5AA9"/>
    <w:rsid w:val="00BC5AAA"/>
    <w:rsid w:val="00BC5D7A"/>
    <w:rsid w:val="00BC6004"/>
    <w:rsid w:val="00BC607D"/>
    <w:rsid w:val="00BC60D0"/>
    <w:rsid w:val="00BC6377"/>
    <w:rsid w:val="00BC65CF"/>
    <w:rsid w:val="00BC69EC"/>
    <w:rsid w:val="00BC6A50"/>
    <w:rsid w:val="00BC6EF3"/>
    <w:rsid w:val="00BC7627"/>
    <w:rsid w:val="00BC76A1"/>
    <w:rsid w:val="00BC782E"/>
    <w:rsid w:val="00BC7DFC"/>
    <w:rsid w:val="00BD03F1"/>
    <w:rsid w:val="00BD0BC0"/>
    <w:rsid w:val="00BD0EB3"/>
    <w:rsid w:val="00BD0FB8"/>
    <w:rsid w:val="00BD12EE"/>
    <w:rsid w:val="00BD1562"/>
    <w:rsid w:val="00BD16C1"/>
    <w:rsid w:val="00BD1E8D"/>
    <w:rsid w:val="00BD22C4"/>
    <w:rsid w:val="00BD2CEE"/>
    <w:rsid w:val="00BD34BE"/>
    <w:rsid w:val="00BD36EA"/>
    <w:rsid w:val="00BD38A0"/>
    <w:rsid w:val="00BD3A8D"/>
    <w:rsid w:val="00BD3F3A"/>
    <w:rsid w:val="00BD3F90"/>
    <w:rsid w:val="00BD40A7"/>
    <w:rsid w:val="00BD4123"/>
    <w:rsid w:val="00BD4ADE"/>
    <w:rsid w:val="00BD5227"/>
    <w:rsid w:val="00BD6887"/>
    <w:rsid w:val="00BD6AAE"/>
    <w:rsid w:val="00BD7090"/>
    <w:rsid w:val="00BD756C"/>
    <w:rsid w:val="00BD758B"/>
    <w:rsid w:val="00BD7C36"/>
    <w:rsid w:val="00BD7CE1"/>
    <w:rsid w:val="00BD7CF4"/>
    <w:rsid w:val="00BD7F9C"/>
    <w:rsid w:val="00BE0007"/>
    <w:rsid w:val="00BE05D1"/>
    <w:rsid w:val="00BE070A"/>
    <w:rsid w:val="00BE08E1"/>
    <w:rsid w:val="00BE0EAD"/>
    <w:rsid w:val="00BE109B"/>
    <w:rsid w:val="00BE1157"/>
    <w:rsid w:val="00BE1B0D"/>
    <w:rsid w:val="00BE24E5"/>
    <w:rsid w:val="00BE26C1"/>
    <w:rsid w:val="00BE2776"/>
    <w:rsid w:val="00BE2911"/>
    <w:rsid w:val="00BE2BD0"/>
    <w:rsid w:val="00BE30BC"/>
    <w:rsid w:val="00BE37A8"/>
    <w:rsid w:val="00BE37D5"/>
    <w:rsid w:val="00BE4B57"/>
    <w:rsid w:val="00BE5BE2"/>
    <w:rsid w:val="00BE60B4"/>
    <w:rsid w:val="00BE66FA"/>
    <w:rsid w:val="00BE6BED"/>
    <w:rsid w:val="00BE6F8A"/>
    <w:rsid w:val="00BE751E"/>
    <w:rsid w:val="00BE779E"/>
    <w:rsid w:val="00BE7EB3"/>
    <w:rsid w:val="00BF03D5"/>
    <w:rsid w:val="00BF0B76"/>
    <w:rsid w:val="00BF0D0E"/>
    <w:rsid w:val="00BF0E5F"/>
    <w:rsid w:val="00BF1157"/>
    <w:rsid w:val="00BF1B6B"/>
    <w:rsid w:val="00BF226B"/>
    <w:rsid w:val="00BF290B"/>
    <w:rsid w:val="00BF2968"/>
    <w:rsid w:val="00BF2C7B"/>
    <w:rsid w:val="00BF3010"/>
    <w:rsid w:val="00BF32A4"/>
    <w:rsid w:val="00BF390A"/>
    <w:rsid w:val="00BF3962"/>
    <w:rsid w:val="00BF3D1B"/>
    <w:rsid w:val="00BF3F7C"/>
    <w:rsid w:val="00BF439E"/>
    <w:rsid w:val="00BF4604"/>
    <w:rsid w:val="00BF4897"/>
    <w:rsid w:val="00BF4F32"/>
    <w:rsid w:val="00BF4F67"/>
    <w:rsid w:val="00BF522B"/>
    <w:rsid w:val="00BF5458"/>
    <w:rsid w:val="00BF5472"/>
    <w:rsid w:val="00BF5B3F"/>
    <w:rsid w:val="00BF60DE"/>
    <w:rsid w:val="00BF6381"/>
    <w:rsid w:val="00BF71D2"/>
    <w:rsid w:val="00BF746B"/>
    <w:rsid w:val="00BF74C3"/>
    <w:rsid w:val="00BF7934"/>
    <w:rsid w:val="00BF7CF7"/>
    <w:rsid w:val="00C004BB"/>
    <w:rsid w:val="00C00634"/>
    <w:rsid w:val="00C00AD0"/>
    <w:rsid w:val="00C00BD3"/>
    <w:rsid w:val="00C00E13"/>
    <w:rsid w:val="00C01164"/>
    <w:rsid w:val="00C012BE"/>
    <w:rsid w:val="00C01345"/>
    <w:rsid w:val="00C01785"/>
    <w:rsid w:val="00C0183C"/>
    <w:rsid w:val="00C01F8A"/>
    <w:rsid w:val="00C02729"/>
    <w:rsid w:val="00C02C91"/>
    <w:rsid w:val="00C02E7A"/>
    <w:rsid w:val="00C033E4"/>
    <w:rsid w:val="00C03573"/>
    <w:rsid w:val="00C03947"/>
    <w:rsid w:val="00C03A74"/>
    <w:rsid w:val="00C03BAB"/>
    <w:rsid w:val="00C03BEA"/>
    <w:rsid w:val="00C03D6D"/>
    <w:rsid w:val="00C03FF5"/>
    <w:rsid w:val="00C04CBB"/>
    <w:rsid w:val="00C04F27"/>
    <w:rsid w:val="00C04F37"/>
    <w:rsid w:val="00C04F7E"/>
    <w:rsid w:val="00C05996"/>
    <w:rsid w:val="00C05DB9"/>
    <w:rsid w:val="00C060CD"/>
    <w:rsid w:val="00C0615C"/>
    <w:rsid w:val="00C06705"/>
    <w:rsid w:val="00C06D3C"/>
    <w:rsid w:val="00C06D78"/>
    <w:rsid w:val="00C07314"/>
    <w:rsid w:val="00C0755A"/>
    <w:rsid w:val="00C0768F"/>
    <w:rsid w:val="00C0774C"/>
    <w:rsid w:val="00C07790"/>
    <w:rsid w:val="00C07819"/>
    <w:rsid w:val="00C10269"/>
    <w:rsid w:val="00C105A2"/>
    <w:rsid w:val="00C1074F"/>
    <w:rsid w:val="00C108ED"/>
    <w:rsid w:val="00C10B69"/>
    <w:rsid w:val="00C10C9B"/>
    <w:rsid w:val="00C113A7"/>
    <w:rsid w:val="00C11B96"/>
    <w:rsid w:val="00C13164"/>
    <w:rsid w:val="00C131F3"/>
    <w:rsid w:val="00C13379"/>
    <w:rsid w:val="00C13674"/>
    <w:rsid w:val="00C13F6B"/>
    <w:rsid w:val="00C14193"/>
    <w:rsid w:val="00C146A7"/>
    <w:rsid w:val="00C14835"/>
    <w:rsid w:val="00C1490F"/>
    <w:rsid w:val="00C14AF1"/>
    <w:rsid w:val="00C15B8C"/>
    <w:rsid w:val="00C1680B"/>
    <w:rsid w:val="00C172A8"/>
    <w:rsid w:val="00C1778A"/>
    <w:rsid w:val="00C177BA"/>
    <w:rsid w:val="00C17C90"/>
    <w:rsid w:val="00C17CC4"/>
    <w:rsid w:val="00C17E0D"/>
    <w:rsid w:val="00C200C6"/>
    <w:rsid w:val="00C20248"/>
    <w:rsid w:val="00C2085D"/>
    <w:rsid w:val="00C20B6E"/>
    <w:rsid w:val="00C20BC0"/>
    <w:rsid w:val="00C20D93"/>
    <w:rsid w:val="00C20E40"/>
    <w:rsid w:val="00C2129B"/>
    <w:rsid w:val="00C21308"/>
    <w:rsid w:val="00C2151A"/>
    <w:rsid w:val="00C219BB"/>
    <w:rsid w:val="00C21A26"/>
    <w:rsid w:val="00C21E46"/>
    <w:rsid w:val="00C22131"/>
    <w:rsid w:val="00C228E4"/>
    <w:rsid w:val="00C22A03"/>
    <w:rsid w:val="00C236AE"/>
    <w:rsid w:val="00C236C8"/>
    <w:rsid w:val="00C238D6"/>
    <w:rsid w:val="00C239EB"/>
    <w:rsid w:val="00C23A56"/>
    <w:rsid w:val="00C23D5E"/>
    <w:rsid w:val="00C241E3"/>
    <w:rsid w:val="00C241ED"/>
    <w:rsid w:val="00C247E2"/>
    <w:rsid w:val="00C2486B"/>
    <w:rsid w:val="00C24B2B"/>
    <w:rsid w:val="00C24D19"/>
    <w:rsid w:val="00C24D20"/>
    <w:rsid w:val="00C252E1"/>
    <w:rsid w:val="00C252EB"/>
    <w:rsid w:val="00C25395"/>
    <w:rsid w:val="00C2539C"/>
    <w:rsid w:val="00C255C6"/>
    <w:rsid w:val="00C256F0"/>
    <w:rsid w:val="00C25712"/>
    <w:rsid w:val="00C25A54"/>
    <w:rsid w:val="00C25AB6"/>
    <w:rsid w:val="00C25E04"/>
    <w:rsid w:val="00C26183"/>
    <w:rsid w:val="00C2663F"/>
    <w:rsid w:val="00C26C05"/>
    <w:rsid w:val="00C26CA2"/>
    <w:rsid w:val="00C27A77"/>
    <w:rsid w:val="00C30813"/>
    <w:rsid w:val="00C30A5B"/>
    <w:rsid w:val="00C30AA5"/>
    <w:rsid w:val="00C316C2"/>
    <w:rsid w:val="00C31873"/>
    <w:rsid w:val="00C31ACC"/>
    <w:rsid w:val="00C31CAA"/>
    <w:rsid w:val="00C32565"/>
    <w:rsid w:val="00C32667"/>
    <w:rsid w:val="00C326DE"/>
    <w:rsid w:val="00C326F8"/>
    <w:rsid w:val="00C326FE"/>
    <w:rsid w:val="00C32DB6"/>
    <w:rsid w:val="00C32E80"/>
    <w:rsid w:val="00C33036"/>
    <w:rsid w:val="00C331BE"/>
    <w:rsid w:val="00C33E5E"/>
    <w:rsid w:val="00C34285"/>
    <w:rsid w:val="00C347A3"/>
    <w:rsid w:val="00C34BCF"/>
    <w:rsid w:val="00C34E41"/>
    <w:rsid w:val="00C351AC"/>
    <w:rsid w:val="00C35BE0"/>
    <w:rsid w:val="00C35E8E"/>
    <w:rsid w:val="00C36329"/>
    <w:rsid w:val="00C3638C"/>
    <w:rsid w:val="00C367B1"/>
    <w:rsid w:val="00C36943"/>
    <w:rsid w:val="00C37324"/>
    <w:rsid w:val="00C37639"/>
    <w:rsid w:val="00C377D4"/>
    <w:rsid w:val="00C37981"/>
    <w:rsid w:val="00C379BB"/>
    <w:rsid w:val="00C37B80"/>
    <w:rsid w:val="00C37B82"/>
    <w:rsid w:val="00C37C37"/>
    <w:rsid w:val="00C404D9"/>
    <w:rsid w:val="00C40849"/>
    <w:rsid w:val="00C40D35"/>
    <w:rsid w:val="00C40D5E"/>
    <w:rsid w:val="00C41039"/>
    <w:rsid w:val="00C414B5"/>
    <w:rsid w:val="00C4160B"/>
    <w:rsid w:val="00C4199D"/>
    <w:rsid w:val="00C419D0"/>
    <w:rsid w:val="00C41A9C"/>
    <w:rsid w:val="00C41C2E"/>
    <w:rsid w:val="00C41D69"/>
    <w:rsid w:val="00C4257A"/>
    <w:rsid w:val="00C4260B"/>
    <w:rsid w:val="00C428B8"/>
    <w:rsid w:val="00C428C1"/>
    <w:rsid w:val="00C43373"/>
    <w:rsid w:val="00C4341E"/>
    <w:rsid w:val="00C43888"/>
    <w:rsid w:val="00C43D5E"/>
    <w:rsid w:val="00C4423C"/>
    <w:rsid w:val="00C44353"/>
    <w:rsid w:val="00C44584"/>
    <w:rsid w:val="00C44B68"/>
    <w:rsid w:val="00C452B8"/>
    <w:rsid w:val="00C45462"/>
    <w:rsid w:val="00C45645"/>
    <w:rsid w:val="00C458C0"/>
    <w:rsid w:val="00C45C92"/>
    <w:rsid w:val="00C4681B"/>
    <w:rsid w:val="00C469A2"/>
    <w:rsid w:val="00C46B10"/>
    <w:rsid w:val="00C46D23"/>
    <w:rsid w:val="00C46E28"/>
    <w:rsid w:val="00C4711B"/>
    <w:rsid w:val="00C4742D"/>
    <w:rsid w:val="00C478A7"/>
    <w:rsid w:val="00C47B36"/>
    <w:rsid w:val="00C47E03"/>
    <w:rsid w:val="00C50108"/>
    <w:rsid w:val="00C507E5"/>
    <w:rsid w:val="00C50ABB"/>
    <w:rsid w:val="00C50F40"/>
    <w:rsid w:val="00C5114A"/>
    <w:rsid w:val="00C51B0B"/>
    <w:rsid w:val="00C51E97"/>
    <w:rsid w:val="00C521DE"/>
    <w:rsid w:val="00C528A6"/>
    <w:rsid w:val="00C52976"/>
    <w:rsid w:val="00C5317F"/>
    <w:rsid w:val="00C5331D"/>
    <w:rsid w:val="00C5358E"/>
    <w:rsid w:val="00C53F41"/>
    <w:rsid w:val="00C53FED"/>
    <w:rsid w:val="00C54056"/>
    <w:rsid w:val="00C54699"/>
    <w:rsid w:val="00C54B22"/>
    <w:rsid w:val="00C55B0E"/>
    <w:rsid w:val="00C55F69"/>
    <w:rsid w:val="00C563DE"/>
    <w:rsid w:val="00C5669E"/>
    <w:rsid w:val="00C5697C"/>
    <w:rsid w:val="00C56A43"/>
    <w:rsid w:val="00C56CD9"/>
    <w:rsid w:val="00C56E65"/>
    <w:rsid w:val="00C5724E"/>
    <w:rsid w:val="00C5729A"/>
    <w:rsid w:val="00C5752F"/>
    <w:rsid w:val="00C576B0"/>
    <w:rsid w:val="00C57BE2"/>
    <w:rsid w:val="00C57CDE"/>
    <w:rsid w:val="00C57F4C"/>
    <w:rsid w:val="00C600BE"/>
    <w:rsid w:val="00C60AD2"/>
    <w:rsid w:val="00C61229"/>
    <w:rsid w:val="00C61901"/>
    <w:rsid w:val="00C61CF5"/>
    <w:rsid w:val="00C61EB1"/>
    <w:rsid w:val="00C61FFD"/>
    <w:rsid w:val="00C6227C"/>
    <w:rsid w:val="00C6229A"/>
    <w:rsid w:val="00C6282D"/>
    <w:rsid w:val="00C628CD"/>
    <w:rsid w:val="00C629AC"/>
    <w:rsid w:val="00C62B34"/>
    <w:rsid w:val="00C62B77"/>
    <w:rsid w:val="00C62C13"/>
    <w:rsid w:val="00C62C66"/>
    <w:rsid w:val="00C62E58"/>
    <w:rsid w:val="00C62EED"/>
    <w:rsid w:val="00C63007"/>
    <w:rsid w:val="00C63339"/>
    <w:rsid w:val="00C633DD"/>
    <w:rsid w:val="00C6392C"/>
    <w:rsid w:val="00C64196"/>
    <w:rsid w:val="00C6431C"/>
    <w:rsid w:val="00C65257"/>
    <w:rsid w:val="00C65820"/>
    <w:rsid w:val="00C658E9"/>
    <w:rsid w:val="00C659F5"/>
    <w:rsid w:val="00C65B70"/>
    <w:rsid w:val="00C66485"/>
    <w:rsid w:val="00C669F5"/>
    <w:rsid w:val="00C66B5F"/>
    <w:rsid w:val="00C678BD"/>
    <w:rsid w:val="00C6791E"/>
    <w:rsid w:val="00C67998"/>
    <w:rsid w:val="00C67B18"/>
    <w:rsid w:val="00C67C3B"/>
    <w:rsid w:val="00C70079"/>
    <w:rsid w:val="00C70508"/>
    <w:rsid w:val="00C705C6"/>
    <w:rsid w:val="00C70C08"/>
    <w:rsid w:val="00C71875"/>
    <w:rsid w:val="00C71CDE"/>
    <w:rsid w:val="00C71F22"/>
    <w:rsid w:val="00C71F66"/>
    <w:rsid w:val="00C723D1"/>
    <w:rsid w:val="00C724E6"/>
    <w:rsid w:val="00C72A43"/>
    <w:rsid w:val="00C72C85"/>
    <w:rsid w:val="00C72E2D"/>
    <w:rsid w:val="00C72E8C"/>
    <w:rsid w:val="00C72FE8"/>
    <w:rsid w:val="00C73187"/>
    <w:rsid w:val="00C731C2"/>
    <w:rsid w:val="00C73525"/>
    <w:rsid w:val="00C7363A"/>
    <w:rsid w:val="00C743B1"/>
    <w:rsid w:val="00C74B7A"/>
    <w:rsid w:val="00C74B9B"/>
    <w:rsid w:val="00C7505D"/>
    <w:rsid w:val="00C75068"/>
    <w:rsid w:val="00C754AB"/>
    <w:rsid w:val="00C76021"/>
    <w:rsid w:val="00C7605C"/>
    <w:rsid w:val="00C7626E"/>
    <w:rsid w:val="00C76298"/>
    <w:rsid w:val="00C76537"/>
    <w:rsid w:val="00C76598"/>
    <w:rsid w:val="00C7660E"/>
    <w:rsid w:val="00C76B63"/>
    <w:rsid w:val="00C77146"/>
    <w:rsid w:val="00C779CD"/>
    <w:rsid w:val="00C77B1C"/>
    <w:rsid w:val="00C77EC6"/>
    <w:rsid w:val="00C8007C"/>
    <w:rsid w:val="00C80609"/>
    <w:rsid w:val="00C80801"/>
    <w:rsid w:val="00C808ED"/>
    <w:rsid w:val="00C80CE4"/>
    <w:rsid w:val="00C80D84"/>
    <w:rsid w:val="00C810D3"/>
    <w:rsid w:val="00C81841"/>
    <w:rsid w:val="00C81ECB"/>
    <w:rsid w:val="00C82D0B"/>
    <w:rsid w:val="00C82D5F"/>
    <w:rsid w:val="00C82D91"/>
    <w:rsid w:val="00C83CD3"/>
    <w:rsid w:val="00C8400F"/>
    <w:rsid w:val="00C84349"/>
    <w:rsid w:val="00C8438C"/>
    <w:rsid w:val="00C845B0"/>
    <w:rsid w:val="00C8497B"/>
    <w:rsid w:val="00C85214"/>
    <w:rsid w:val="00C85C3F"/>
    <w:rsid w:val="00C86074"/>
    <w:rsid w:val="00C863BB"/>
    <w:rsid w:val="00C864DE"/>
    <w:rsid w:val="00C868BB"/>
    <w:rsid w:val="00C869CC"/>
    <w:rsid w:val="00C86A17"/>
    <w:rsid w:val="00C86A82"/>
    <w:rsid w:val="00C86AAF"/>
    <w:rsid w:val="00C86CF0"/>
    <w:rsid w:val="00C86F45"/>
    <w:rsid w:val="00C873C0"/>
    <w:rsid w:val="00C87802"/>
    <w:rsid w:val="00C87A5F"/>
    <w:rsid w:val="00C900EE"/>
    <w:rsid w:val="00C903B2"/>
    <w:rsid w:val="00C9063C"/>
    <w:rsid w:val="00C906E8"/>
    <w:rsid w:val="00C9086C"/>
    <w:rsid w:val="00C90D14"/>
    <w:rsid w:val="00C91214"/>
    <w:rsid w:val="00C918BA"/>
    <w:rsid w:val="00C9194F"/>
    <w:rsid w:val="00C92372"/>
    <w:rsid w:val="00C924FC"/>
    <w:rsid w:val="00C9251D"/>
    <w:rsid w:val="00C92622"/>
    <w:rsid w:val="00C9270C"/>
    <w:rsid w:val="00C92945"/>
    <w:rsid w:val="00C92A88"/>
    <w:rsid w:val="00C9304D"/>
    <w:rsid w:val="00C93098"/>
    <w:rsid w:val="00C930C2"/>
    <w:rsid w:val="00C933A9"/>
    <w:rsid w:val="00C937CD"/>
    <w:rsid w:val="00C93B13"/>
    <w:rsid w:val="00C93B4B"/>
    <w:rsid w:val="00C93E67"/>
    <w:rsid w:val="00C94370"/>
    <w:rsid w:val="00C9557A"/>
    <w:rsid w:val="00C9587C"/>
    <w:rsid w:val="00C95894"/>
    <w:rsid w:val="00C959B3"/>
    <w:rsid w:val="00C9607F"/>
    <w:rsid w:val="00C960C4"/>
    <w:rsid w:val="00C9616E"/>
    <w:rsid w:val="00C96630"/>
    <w:rsid w:val="00C96874"/>
    <w:rsid w:val="00C96D2E"/>
    <w:rsid w:val="00C96DA7"/>
    <w:rsid w:val="00C96E4E"/>
    <w:rsid w:val="00C96E7F"/>
    <w:rsid w:val="00C96FAD"/>
    <w:rsid w:val="00C9725C"/>
    <w:rsid w:val="00C974CD"/>
    <w:rsid w:val="00C97B12"/>
    <w:rsid w:val="00C97DF3"/>
    <w:rsid w:val="00CA0115"/>
    <w:rsid w:val="00CA041B"/>
    <w:rsid w:val="00CA05AE"/>
    <w:rsid w:val="00CA0756"/>
    <w:rsid w:val="00CA08DB"/>
    <w:rsid w:val="00CA0F40"/>
    <w:rsid w:val="00CA0FCD"/>
    <w:rsid w:val="00CA1591"/>
    <w:rsid w:val="00CA181B"/>
    <w:rsid w:val="00CA1DB7"/>
    <w:rsid w:val="00CA2182"/>
    <w:rsid w:val="00CA2327"/>
    <w:rsid w:val="00CA24E0"/>
    <w:rsid w:val="00CA25C2"/>
    <w:rsid w:val="00CA2808"/>
    <w:rsid w:val="00CA2860"/>
    <w:rsid w:val="00CA28FA"/>
    <w:rsid w:val="00CA2AD8"/>
    <w:rsid w:val="00CA2B54"/>
    <w:rsid w:val="00CA2D14"/>
    <w:rsid w:val="00CA2D2B"/>
    <w:rsid w:val="00CA34E6"/>
    <w:rsid w:val="00CA3C2D"/>
    <w:rsid w:val="00CA3D93"/>
    <w:rsid w:val="00CA3FC1"/>
    <w:rsid w:val="00CA40CA"/>
    <w:rsid w:val="00CA4447"/>
    <w:rsid w:val="00CA4701"/>
    <w:rsid w:val="00CA4A12"/>
    <w:rsid w:val="00CA4A6A"/>
    <w:rsid w:val="00CA57F9"/>
    <w:rsid w:val="00CA5A2D"/>
    <w:rsid w:val="00CA609A"/>
    <w:rsid w:val="00CA6281"/>
    <w:rsid w:val="00CA62C6"/>
    <w:rsid w:val="00CA667B"/>
    <w:rsid w:val="00CA68C1"/>
    <w:rsid w:val="00CA6F31"/>
    <w:rsid w:val="00CA7693"/>
    <w:rsid w:val="00CA76F4"/>
    <w:rsid w:val="00CA773D"/>
    <w:rsid w:val="00CA7A23"/>
    <w:rsid w:val="00CA7BA1"/>
    <w:rsid w:val="00CB0198"/>
    <w:rsid w:val="00CB0596"/>
    <w:rsid w:val="00CB1759"/>
    <w:rsid w:val="00CB17AC"/>
    <w:rsid w:val="00CB1CF3"/>
    <w:rsid w:val="00CB25C3"/>
    <w:rsid w:val="00CB2ED5"/>
    <w:rsid w:val="00CB320A"/>
    <w:rsid w:val="00CB321E"/>
    <w:rsid w:val="00CB3976"/>
    <w:rsid w:val="00CB3DD0"/>
    <w:rsid w:val="00CB3E69"/>
    <w:rsid w:val="00CB4C84"/>
    <w:rsid w:val="00CB4D50"/>
    <w:rsid w:val="00CB5193"/>
    <w:rsid w:val="00CB577F"/>
    <w:rsid w:val="00CB5860"/>
    <w:rsid w:val="00CB5E27"/>
    <w:rsid w:val="00CB708B"/>
    <w:rsid w:val="00CB7107"/>
    <w:rsid w:val="00CB72D4"/>
    <w:rsid w:val="00CB73FD"/>
    <w:rsid w:val="00CB7434"/>
    <w:rsid w:val="00CB7500"/>
    <w:rsid w:val="00CB75E1"/>
    <w:rsid w:val="00CB761E"/>
    <w:rsid w:val="00CB7874"/>
    <w:rsid w:val="00CB7E20"/>
    <w:rsid w:val="00CB7EC1"/>
    <w:rsid w:val="00CB7F54"/>
    <w:rsid w:val="00CB7F5B"/>
    <w:rsid w:val="00CC01CA"/>
    <w:rsid w:val="00CC06A8"/>
    <w:rsid w:val="00CC08A8"/>
    <w:rsid w:val="00CC0A56"/>
    <w:rsid w:val="00CC0A69"/>
    <w:rsid w:val="00CC1135"/>
    <w:rsid w:val="00CC13F0"/>
    <w:rsid w:val="00CC3133"/>
    <w:rsid w:val="00CC3143"/>
    <w:rsid w:val="00CC33C3"/>
    <w:rsid w:val="00CC3AE6"/>
    <w:rsid w:val="00CC437A"/>
    <w:rsid w:val="00CC45A1"/>
    <w:rsid w:val="00CC5200"/>
    <w:rsid w:val="00CC5975"/>
    <w:rsid w:val="00CC599E"/>
    <w:rsid w:val="00CC6049"/>
    <w:rsid w:val="00CC6730"/>
    <w:rsid w:val="00CC6823"/>
    <w:rsid w:val="00CC691D"/>
    <w:rsid w:val="00CC752A"/>
    <w:rsid w:val="00CC7D03"/>
    <w:rsid w:val="00CD0231"/>
    <w:rsid w:val="00CD030E"/>
    <w:rsid w:val="00CD0834"/>
    <w:rsid w:val="00CD09C9"/>
    <w:rsid w:val="00CD0DDC"/>
    <w:rsid w:val="00CD12C5"/>
    <w:rsid w:val="00CD1365"/>
    <w:rsid w:val="00CD1727"/>
    <w:rsid w:val="00CD174F"/>
    <w:rsid w:val="00CD186D"/>
    <w:rsid w:val="00CD1954"/>
    <w:rsid w:val="00CD1F26"/>
    <w:rsid w:val="00CD22E7"/>
    <w:rsid w:val="00CD2B61"/>
    <w:rsid w:val="00CD314A"/>
    <w:rsid w:val="00CD31D1"/>
    <w:rsid w:val="00CD33C0"/>
    <w:rsid w:val="00CD35AD"/>
    <w:rsid w:val="00CD3760"/>
    <w:rsid w:val="00CD3915"/>
    <w:rsid w:val="00CD3F0F"/>
    <w:rsid w:val="00CD450F"/>
    <w:rsid w:val="00CD4674"/>
    <w:rsid w:val="00CD4CBF"/>
    <w:rsid w:val="00CD503E"/>
    <w:rsid w:val="00CD5553"/>
    <w:rsid w:val="00CD63B1"/>
    <w:rsid w:val="00CD66BD"/>
    <w:rsid w:val="00CD6EBB"/>
    <w:rsid w:val="00CD777C"/>
    <w:rsid w:val="00CD7CD3"/>
    <w:rsid w:val="00CE029E"/>
    <w:rsid w:val="00CE02B7"/>
    <w:rsid w:val="00CE04C8"/>
    <w:rsid w:val="00CE05E8"/>
    <w:rsid w:val="00CE1616"/>
    <w:rsid w:val="00CE16AC"/>
    <w:rsid w:val="00CE1D3F"/>
    <w:rsid w:val="00CE1E14"/>
    <w:rsid w:val="00CE1E51"/>
    <w:rsid w:val="00CE26CB"/>
    <w:rsid w:val="00CE2B29"/>
    <w:rsid w:val="00CE3165"/>
    <w:rsid w:val="00CE39A3"/>
    <w:rsid w:val="00CE4386"/>
    <w:rsid w:val="00CE4CC9"/>
    <w:rsid w:val="00CE4CE6"/>
    <w:rsid w:val="00CE4D66"/>
    <w:rsid w:val="00CE5491"/>
    <w:rsid w:val="00CE57F4"/>
    <w:rsid w:val="00CE59D5"/>
    <w:rsid w:val="00CE5B25"/>
    <w:rsid w:val="00CE6C35"/>
    <w:rsid w:val="00CE6EDF"/>
    <w:rsid w:val="00CE7139"/>
    <w:rsid w:val="00CE7395"/>
    <w:rsid w:val="00CE791A"/>
    <w:rsid w:val="00CE7BA6"/>
    <w:rsid w:val="00CE7F3A"/>
    <w:rsid w:val="00CF02D2"/>
    <w:rsid w:val="00CF08A7"/>
    <w:rsid w:val="00CF0BC7"/>
    <w:rsid w:val="00CF1003"/>
    <w:rsid w:val="00CF2CE1"/>
    <w:rsid w:val="00CF2E90"/>
    <w:rsid w:val="00CF2F77"/>
    <w:rsid w:val="00CF31AB"/>
    <w:rsid w:val="00CF31D6"/>
    <w:rsid w:val="00CF3218"/>
    <w:rsid w:val="00CF3BD1"/>
    <w:rsid w:val="00CF3F2A"/>
    <w:rsid w:val="00CF4077"/>
    <w:rsid w:val="00CF427E"/>
    <w:rsid w:val="00CF49BE"/>
    <w:rsid w:val="00CF4BA2"/>
    <w:rsid w:val="00CF55E1"/>
    <w:rsid w:val="00CF576C"/>
    <w:rsid w:val="00CF5C99"/>
    <w:rsid w:val="00CF62D6"/>
    <w:rsid w:val="00CF63DB"/>
    <w:rsid w:val="00CF6471"/>
    <w:rsid w:val="00CF6E3E"/>
    <w:rsid w:val="00CF71B9"/>
    <w:rsid w:val="00CF75C4"/>
    <w:rsid w:val="00CF78A3"/>
    <w:rsid w:val="00CF7A57"/>
    <w:rsid w:val="00CF7CD6"/>
    <w:rsid w:val="00CF7D65"/>
    <w:rsid w:val="00CF7ECA"/>
    <w:rsid w:val="00CF7F5E"/>
    <w:rsid w:val="00D00787"/>
    <w:rsid w:val="00D00D15"/>
    <w:rsid w:val="00D00DA5"/>
    <w:rsid w:val="00D010C4"/>
    <w:rsid w:val="00D0111D"/>
    <w:rsid w:val="00D015F7"/>
    <w:rsid w:val="00D0186A"/>
    <w:rsid w:val="00D01965"/>
    <w:rsid w:val="00D01AEF"/>
    <w:rsid w:val="00D01F10"/>
    <w:rsid w:val="00D0248F"/>
    <w:rsid w:val="00D0266D"/>
    <w:rsid w:val="00D027DB"/>
    <w:rsid w:val="00D02869"/>
    <w:rsid w:val="00D02913"/>
    <w:rsid w:val="00D02B0D"/>
    <w:rsid w:val="00D02B50"/>
    <w:rsid w:val="00D02CAD"/>
    <w:rsid w:val="00D02EAF"/>
    <w:rsid w:val="00D02FEC"/>
    <w:rsid w:val="00D03064"/>
    <w:rsid w:val="00D036AE"/>
    <w:rsid w:val="00D03D18"/>
    <w:rsid w:val="00D04256"/>
    <w:rsid w:val="00D049D0"/>
    <w:rsid w:val="00D04A7B"/>
    <w:rsid w:val="00D04D5B"/>
    <w:rsid w:val="00D04FD0"/>
    <w:rsid w:val="00D05196"/>
    <w:rsid w:val="00D05455"/>
    <w:rsid w:val="00D0574F"/>
    <w:rsid w:val="00D05806"/>
    <w:rsid w:val="00D058BA"/>
    <w:rsid w:val="00D05907"/>
    <w:rsid w:val="00D05A74"/>
    <w:rsid w:val="00D05CFE"/>
    <w:rsid w:val="00D0642D"/>
    <w:rsid w:val="00D066D4"/>
    <w:rsid w:val="00D06EC0"/>
    <w:rsid w:val="00D06EF0"/>
    <w:rsid w:val="00D06F54"/>
    <w:rsid w:val="00D07083"/>
    <w:rsid w:val="00D0795F"/>
    <w:rsid w:val="00D07CCE"/>
    <w:rsid w:val="00D07D24"/>
    <w:rsid w:val="00D10554"/>
    <w:rsid w:val="00D10B86"/>
    <w:rsid w:val="00D11837"/>
    <w:rsid w:val="00D11D61"/>
    <w:rsid w:val="00D1215A"/>
    <w:rsid w:val="00D1239C"/>
    <w:rsid w:val="00D1266C"/>
    <w:rsid w:val="00D12A44"/>
    <w:rsid w:val="00D12C1F"/>
    <w:rsid w:val="00D12D89"/>
    <w:rsid w:val="00D12E1C"/>
    <w:rsid w:val="00D12E9D"/>
    <w:rsid w:val="00D12F23"/>
    <w:rsid w:val="00D130C7"/>
    <w:rsid w:val="00D131C9"/>
    <w:rsid w:val="00D13345"/>
    <w:rsid w:val="00D13503"/>
    <w:rsid w:val="00D136B3"/>
    <w:rsid w:val="00D1411C"/>
    <w:rsid w:val="00D142B9"/>
    <w:rsid w:val="00D144EC"/>
    <w:rsid w:val="00D14558"/>
    <w:rsid w:val="00D153B8"/>
    <w:rsid w:val="00D15616"/>
    <w:rsid w:val="00D158FE"/>
    <w:rsid w:val="00D15FDB"/>
    <w:rsid w:val="00D1632E"/>
    <w:rsid w:val="00D1654F"/>
    <w:rsid w:val="00D16988"/>
    <w:rsid w:val="00D171E7"/>
    <w:rsid w:val="00D1789C"/>
    <w:rsid w:val="00D203F8"/>
    <w:rsid w:val="00D20549"/>
    <w:rsid w:val="00D206CF"/>
    <w:rsid w:val="00D20AEB"/>
    <w:rsid w:val="00D20E67"/>
    <w:rsid w:val="00D21E5F"/>
    <w:rsid w:val="00D21E8F"/>
    <w:rsid w:val="00D22083"/>
    <w:rsid w:val="00D22F16"/>
    <w:rsid w:val="00D235E6"/>
    <w:rsid w:val="00D23F87"/>
    <w:rsid w:val="00D24F8A"/>
    <w:rsid w:val="00D251A1"/>
    <w:rsid w:val="00D251B1"/>
    <w:rsid w:val="00D25372"/>
    <w:rsid w:val="00D255F3"/>
    <w:rsid w:val="00D259DA"/>
    <w:rsid w:val="00D25B7F"/>
    <w:rsid w:val="00D25C3D"/>
    <w:rsid w:val="00D25E82"/>
    <w:rsid w:val="00D25F8C"/>
    <w:rsid w:val="00D2627F"/>
    <w:rsid w:val="00D264C3"/>
    <w:rsid w:val="00D265A1"/>
    <w:rsid w:val="00D26762"/>
    <w:rsid w:val="00D26B19"/>
    <w:rsid w:val="00D26D53"/>
    <w:rsid w:val="00D2714A"/>
    <w:rsid w:val="00D27839"/>
    <w:rsid w:val="00D30344"/>
    <w:rsid w:val="00D304C9"/>
    <w:rsid w:val="00D30C3F"/>
    <w:rsid w:val="00D30DB5"/>
    <w:rsid w:val="00D3100D"/>
    <w:rsid w:val="00D316EE"/>
    <w:rsid w:val="00D31BB3"/>
    <w:rsid w:val="00D31C6D"/>
    <w:rsid w:val="00D32399"/>
    <w:rsid w:val="00D329A5"/>
    <w:rsid w:val="00D330E1"/>
    <w:rsid w:val="00D332CF"/>
    <w:rsid w:val="00D33308"/>
    <w:rsid w:val="00D33810"/>
    <w:rsid w:val="00D33A69"/>
    <w:rsid w:val="00D33A96"/>
    <w:rsid w:val="00D33AFE"/>
    <w:rsid w:val="00D33B63"/>
    <w:rsid w:val="00D33EA7"/>
    <w:rsid w:val="00D3515E"/>
    <w:rsid w:val="00D3583E"/>
    <w:rsid w:val="00D35B2F"/>
    <w:rsid w:val="00D35B76"/>
    <w:rsid w:val="00D35CBB"/>
    <w:rsid w:val="00D35E36"/>
    <w:rsid w:val="00D37391"/>
    <w:rsid w:val="00D376C7"/>
    <w:rsid w:val="00D37C1A"/>
    <w:rsid w:val="00D402A9"/>
    <w:rsid w:val="00D402D8"/>
    <w:rsid w:val="00D408D5"/>
    <w:rsid w:val="00D40904"/>
    <w:rsid w:val="00D40AF4"/>
    <w:rsid w:val="00D40B5D"/>
    <w:rsid w:val="00D41027"/>
    <w:rsid w:val="00D4161B"/>
    <w:rsid w:val="00D41EBB"/>
    <w:rsid w:val="00D41FC2"/>
    <w:rsid w:val="00D432A1"/>
    <w:rsid w:val="00D433EA"/>
    <w:rsid w:val="00D43A07"/>
    <w:rsid w:val="00D43CAD"/>
    <w:rsid w:val="00D43D95"/>
    <w:rsid w:val="00D43E62"/>
    <w:rsid w:val="00D446DF"/>
    <w:rsid w:val="00D44A4C"/>
    <w:rsid w:val="00D44BC1"/>
    <w:rsid w:val="00D44D19"/>
    <w:rsid w:val="00D44E51"/>
    <w:rsid w:val="00D4553D"/>
    <w:rsid w:val="00D45AC2"/>
    <w:rsid w:val="00D45B6A"/>
    <w:rsid w:val="00D46082"/>
    <w:rsid w:val="00D47053"/>
    <w:rsid w:val="00D472DF"/>
    <w:rsid w:val="00D476BE"/>
    <w:rsid w:val="00D47787"/>
    <w:rsid w:val="00D47B35"/>
    <w:rsid w:val="00D500E5"/>
    <w:rsid w:val="00D5022D"/>
    <w:rsid w:val="00D50A7D"/>
    <w:rsid w:val="00D50CCB"/>
    <w:rsid w:val="00D50DDA"/>
    <w:rsid w:val="00D51108"/>
    <w:rsid w:val="00D51E90"/>
    <w:rsid w:val="00D52439"/>
    <w:rsid w:val="00D52853"/>
    <w:rsid w:val="00D52854"/>
    <w:rsid w:val="00D528F6"/>
    <w:rsid w:val="00D52BBE"/>
    <w:rsid w:val="00D5364A"/>
    <w:rsid w:val="00D537D5"/>
    <w:rsid w:val="00D538C3"/>
    <w:rsid w:val="00D53A86"/>
    <w:rsid w:val="00D53D9C"/>
    <w:rsid w:val="00D544E2"/>
    <w:rsid w:val="00D546D6"/>
    <w:rsid w:val="00D54B1C"/>
    <w:rsid w:val="00D55715"/>
    <w:rsid w:val="00D5591F"/>
    <w:rsid w:val="00D55F0D"/>
    <w:rsid w:val="00D56089"/>
    <w:rsid w:val="00D56BE0"/>
    <w:rsid w:val="00D56DF4"/>
    <w:rsid w:val="00D56E38"/>
    <w:rsid w:val="00D5734B"/>
    <w:rsid w:val="00D578E7"/>
    <w:rsid w:val="00D57A2F"/>
    <w:rsid w:val="00D57B9F"/>
    <w:rsid w:val="00D57CCF"/>
    <w:rsid w:val="00D57EE5"/>
    <w:rsid w:val="00D601AF"/>
    <w:rsid w:val="00D602B8"/>
    <w:rsid w:val="00D609CD"/>
    <w:rsid w:val="00D60AE0"/>
    <w:rsid w:val="00D60FA3"/>
    <w:rsid w:val="00D60FBC"/>
    <w:rsid w:val="00D610C4"/>
    <w:rsid w:val="00D615A9"/>
    <w:rsid w:val="00D61773"/>
    <w:rsid w:val="00D617D0"/>
    <w:rsid w:val="00D61CCB"/>
    <w:rsid w:val="00D61D79"/>
    <w:rsid w:val="00D61D90"/>
    <w:rsid w:val="00D61ED6"/>
    <w:rsid w:val="00D62D44"/>
    <w:rsid w:val="00D62EA5"/>
    <w:rsid w:val="00D62EBD"/>
    <w:rsid w:val="00D634C4"/>
    <w:rsid w:val="00D63AB5"/>
    <w:rsid w:val="00D64049"/>
    <w:rsid w:val="00D64662"/>
    <w:rsid w:val="00D64DC1"/>
    <w:rsid w:val="00D65B2A"/>
    <w:rsid w:val="00D65B93"/>
    <w:rsid w:val="00D662E4"/>
    <w:rsid w:val="00D6639B"/>
    <w:rsid w:val="00D6668C"/>
    <w:rsid w:val="00D6669A"/>
    <w:rsid w:val="00D668E4"/>
    <w:rsid w:val="00D66EFD"/>
    <w:rsid w:val="00D6765B"/>
    <w:rsid w:val="00D677CC"/>
    <w:rsid w:val="00D678D5"/>
    <w:rsid w:val="00D67947"/>
    <w:rsid w:val="00D67FA4"/>
    <w:rsid w:val="00D70292"/>
    <w:rsid w:val="00D70AED"/>
    <w:rsid w:val="00D71001"/>
    <w:rsid w:val="00D712B2"/>
    <w:rsid w:val="00D720AD"/>
    <w:rsid w:val="00D729A1"/>
    <w:rsid w:val="00D72A29"/>
    <w:rsid w:val="00D72BCE"/>
    <w:rsid w:val="00D72F7D"/>
    <w:rsid w:val="00D73532"/>
    <w:rsid w:val="00D73713"/>
    <w:rsid w:val="00D73756"/>
    <w:rsid w:val="00D73E46"/>
    <w:rsid w:val="00D73F46"/>
    <w:rsid w:val="00D74063"/>
    <w:rsid w:val="00D74628"/>
    <w:rsid w:val="00D74ADD"/>
    <w:rsid w:val="00D74BCF"/>
    <w:rsid w:val="00D74C1F"/>
    <w:rsid w:val="00D74EBF"/>
    <w:rsid w:val="00D74FCA"/>
    <w:rsid w:val="00D75813"/>
    <w:rsid w:val="00D75B43"/>
    <w:rsid w:val="00D75FEB"/>
    <w:rsid w:val="00D76001"/>
    <w:rsid w:val="00D76EA7"/>
    <w:rsid w:val="00D777F1"/>
    <w:rsid w:val="00D77AA2"/>
    <w:rsid w:val="00D77BC9"/>
    <w:rsid w:val="00D77CF2"/>
    <w:rsid w:val="00D809A5"/>
    <w:rsid w:val="00D80CB5"/>
    <w:rsid w:val="00D81229"/>
    <w:rsid w:val="00D81B87"/>
    <w:rsid w:val="00D81E3D"/>
    <w:rsid w:val="00D824C3"/>
    <w:rsid w:val="00D82935"/>
    <w:rsid w:val="00D82EA1"/>
    <w:rsid w:val="00D830E2"/>
    <w:rsid w:val="00D8478D"/>
    <w:rsid w:val="00D84964"/>
    <w:rsid w:val="00D84AD8"/>
    <w:rsid w:val="00D84B6F"/>
    <w:rsid w:val="00D84EBD"/>
    <w:rsid w:val="00D84EFD"/>
    <w:rsid w:val="00D85446"/>
    <w:rsid w:val="00D85555"/>
    <w:rsid w:val="00D85B96"/>
    <w:rsid w:val="00D85BDB"/>
    <w:rsid w:val="00D862F3"/>
    <w:rsid w:val="00D864E1"/>
    <w:rsid w:val="00D86768"/>
    <w:rsid w:val="00D87205"/>
    <w:rsid w:val="00D87600"/>
    <w:rsid w:val="00D8760F"/>
    <w:rsid w:val="00D90446"/>
    <w:rsid w:val="00D904EF"/>
    <w:rsid w:val="00D90B35"/>
    <w:rsid w:val="00D90E6B"/>
    <w:rsid w:val="00D914B7"/>
    <w:rsid w:val="00D914C9"/>
    <w:rsid w:val="00D918FF"/>
    <w:rsid w:val="00D91B86"/>
    <w:rsid w:val="00D91E9E"/>
    <w:rsid w:val="00D91F1E"/>
    <w:rsid w:val="00D91FD3"/>
    <w:rsid w:val="00D920E2"/>
    <w:rsid w:val="00D92427"/>
    <w:rsid w:val="00D933DE"/>
    <w:rsid w:val="00D934A9"/>
    <w:rsid w:val="00D934FB"/>
    <w:rsid w:val="00D938D0"/>
    <w:rsid w:val="00D94135"/>
    <w:rsid w:val="00D94352"/>
    <w:rsid w:val="00D94F41"/>
    <w:rsid w:val="00D94F5B"/>
    <w:rsid w:val="00D954BC"/>
    <w:rsid w:val="00D95CBC"/>
    <w:rsid w:val="00D95E27"/>
    <w:rsid w:val="00D95E94"/>
    <w:rsid w:val="00D95EEA"/>
    <w:rsid w:val="00D963CC"/>
    <w:rsid w:val="00D96A89"/>
    <w:rsid w:val="00D96FDA"/>
    <w:rsid w:val="00D96FF7"/>
    <w:rsid w:val="00D971C6"/>
    <w:rsid w:val="00D975D7"/>
    <w:rsid w:val="00D977B2"/>
    <w:rsid w:val="00D97B19"/>
    <w:rsid w:val="00D97E5D"/>
    <w:rsid w:val="00DA0374"/>
    <w:rsid w:val="00DA039B"/>
    <w:rsid w:val="00DA0604"/>
    <w:rsid w:val="00DA16C2"/>
    <w:rsid w:val="00DA16DB"/>
    <w:rsid w:val="00DA18AC"/>
    <w:rsid w:val="00DA1D48"/>
    <w:rsid w:val="00DA1E42"/>
    <w:rsid w:val="00DA1F08"/>
    <w:rsid w:val="00DA22C1"/>
    <w:rsid w:val="00DA2CC2"/>
    <w:rsid w:val="00DA30B7"/>
    <w:rsid w:val="00DA38D2"/>
    <w:rsid w:val="00DA3904"/>
    <w:rsid w:val="00DA3BC0"/>
    <w:rsid w:val="00DA3CE4"/>
    <w:rsid w:val="00DA42D5"/>
    <w:rsid w:val="00DA4475"/>
    <w:rsid w:val="00DA44DE"/>
    <w:rsid w:val="00DA4ADF"/>
    <w:rsid w:val="00DA51E0"/>
    <w:rsid w:val="00DA53C7"/>
    <w:rsid w:val="00DA582B"/>
    <w:rsid w:val="00DA596C"/>
    <w:rsid w:val="00DA5F91"/>
    <w:rsid w:val="00DA60D6"/>
    <w:rsid w:val="00DA64B9"/>
    <w:rsid w:val="00DA6553"/>
    <w:rsid w:val="00DA6BC6"/>
    <w:rsid w:val="00DA6C51"/>
    <w:rsid w:val="00DA6E89"/>
    <w:rsid w:val="00DA755C"/>
    <w:rsid w:val="00DB0867"/>
    <w:rsid w:val="00DB0A8D"/>
    <w:rsid w:val="00DB0B4F"/>
    <w:rsid w:val="00DB0CC0"/>
    <w:rsid w:val="00DB0DC8"/>
    <w:rsid w:val="00DB0E9F"/>
    <w:rsid w:val="00DB10F6"/>
    <w:rsid w:val="00DB12BF"/>
    <w:rsid w:val="00DB1484"/>
    <w:rsid w:val="00DB1605"/>
    <w:rsid w:val="00DB18B9"/>
    <w:rsid w:val="00DB2095"/>
    <w:rsid w:val="00DB2B25"/>
    <w:rsid w:val="00DB2F8E"/>
    <w:rsid w:val="00DB366D"/>
    <w:rsid w:val="00DB37BD"/>
    <w:rsid w:val="00DB3DD9"/>
    <w:rsid w:val="00DB3F9A"/>
    <w:rsid w:val="00DB42B0"/>
    <w:rsid w:val="00DB526A"/>
    <w:rsid w:val="00DB69A6"/>
    <w:rsid w:val="00DB6B5A"/>
    <w:rsid w:val="00DB6E9E"/>
    <w:rsid w:val="00DB70AA"/>
    <w:rsid w:val="00DB7297"/>
    <w:rsid w:val="00DB7648"/>
    <w:rsid w:val="00DB7ABE"/>
    <w:rsid w:val="00DB7BCC"/>
    <w:rsid w:val="00DB7CF4"/>
    <w:rsid w:val="00DB7F73"/>
    <w:rsid w:val="00DC02B3"/>
    <w:rsid w:val="00DC03CC"/>
    <w:rsid w:val="00DC0AEF"/>
    <w:rsid w:val="00DC12BA"/>
    <w:rsid w:val="00DC18B4"/>
    <w:rsid w:val="00DC1A82"/>
    <w:rsid w:val="00DC1EA3"/>
    <w:rsid w:val="00DC2032"/>
    <w:rsid w:val="00DC227D"/>
    <w:rsid w:val="00DC276B"/>
    <w:rsid w:val="00DC27BC"/>
    <w:rsid w:val="00DC2816"/>
    <w:rsid w:val="00DC294D"/>
    <w:rsid w:val="00DC2B72"/>
    <w:rsid w:val="00DC2C42"/>
    <w:rsid w:val="00DC2DBC"/>
    <w:rsid w:val="00DC302C"/>
    <w:rsid w:val="00DC33BF"/>
    <w:rsid w:val="00DC3443"/>
    <w:rsid w:val="00DC3678"/>
    <w:rsid w:val="00DC4084"/>
    <w:rsid w:val="00DC425C"/>
    <w:rsid w:val="00DC4402"/>
    <w:rsid w:val="00DC44FB"/>
    <w:rsid w:val="00DC484D"/>
    <w:rsid w:val="00DC4940"/>
    <w:rsid w:val="00DC4B9A"/>
    <w:rsid w:val="00DC4CA7"/>
    <w:rsid w:val="00DC4E98"/>
    <w:rsid w:val="00DC50EF"/>
    <w:rsid w:val="00DC52D1"/>
    <w:rsid w:val="00DC5386"/>
    <w:rsid w:val="00DC53B5"/>
    <w:rsid w:val="00DC5A16"/>
    <w:rsid w:val="00DC5D3B"/>
    <w:rsid w:val="00DC5FB4"/>
    <w:rsid w:val="00DC6442"/>
    <w:rsid w:val="00DC6C80"/>
    <w:rsid w:val="00DC6F87"/>
    <w:rsid w:val="00DC745D"/>
    <w:rsid w:val="00DC74D7"/>
    <w:rsid w:val="00DC766B"/>
    <w:rsid w:val="00DC773C"/>
    <w:rsid w:val="00DC785E"/>
    <w:rsid w:val="00DD05EA"/>
    <w:rsid w:val="00DD0899"/>
    <w:rsid w:val="00DD0C77"/>
    <w:rsid w:val="00DD1411"/>
    <w:rsid w:val="00DD1875"/>
    <w:rsid w:val="00DD2511"/>
    <w:rsid w:val="00DD262C"/>
    <w:rsid w:val="00DD2E7C"/>
    <w:rsid w:val="00DD3423"/>
    <w:rsid w:val="00DD3803"/>
    <w:rsid w:val="00DD3B1A"/>
    <w:rsid w:val="00DD3BDA"/>
    <w:rsid w:val="00DD3EE6"/>
    <w:rsid w:val="00DD4B24"/>
    <w:rsid w:val="00DD4B70"/>
    <w:rsid w:val="00DD4C8A"/>
    <w:rsid w:val="00DD4E57"/>
    <w:rsid w:val="00DD528D"/>
    <w:rsid w:val="00DD52E0"/>
    <w:rsid w:val="00DD6040"/>
    <w:rsid w:val="00DD61B5"/>
    <w:rsid w:val="00DD63DC"/>
    <w:rsid w:val="00DD63F9"/>
    <w:rsid w:val="00DD655B"/>
    <w:rsid w:val="00DD6570"/>
    <w:rsid w:val="00DD65AC"/>
    <w:rsid w:val="00DD6838"/>
    <w:rsid w:val="00DD728D"/>
    <w:rsid w:val="00DE00A2"/>
    <w:rsid w:val="00DE00D1"/>
    <w:rsid w:val="00DE02A3"/>
    <w:rsid w:val="00DE0CB9"/>
    <w:rsid w:val="00DE0D07"/>
    <w:rsid w:val="00DE1776"/>
    <w:rsid w:val="00DE1C8F"/>
    <w:rsid w:val="00DE21D6"/>
    <w:rsid w:val="00DE2241"/>
    <w:rsid w:val="00DE27FE"/>
    <w:rsid w:val="00DE2A2E"/>
    <w:rsid w:val="00DE2D02"/>
    <w:rsid w:val="00DE2DD0"/>
    <w:rsid w:val="00DE32AE"/>
    <w:rsid w:val="00DE39D5"/>
    <w:rsid w:val="00DE3A14"/>
    <w:rsid w:val="00DE3FBB"/>
    <w:rsid w:val="00DE3FCC"/>
    <w:rsid w:val="00DE44F3"/>
    <w:rsid w:val="00DE4694"/>
    <w:rsid w:val="00DE46BE"/>
    <w:rsid w:val="00DE495C"/>
    <w:rsid w:val="00DE4A55"/>
    <w:rsid w:val="00DE54C0"/>
    <w:rsid w:val="00DE58DF"/>
    <w:rsid w:val="00DE651C"/>
    <w:rsid w:val="00DE67C8"/>
    <w:rsid w:val="00DE68AE"/>
    <w:rsid w:val="00DE6AF4"/>
    <w:rsid w:val="00DE6B2B"/>
    <w:rsid w:val="00DE72E9"/>
    <w:rsid w:val="00DE7576"/>
    <w:rsid w:val="00DE7CAF"/>
    <w:rsid w:val="00DE7F51"/>
    <w:rsid w:val="00DF0A09"/>
    <w:rsid w:val="00DF15FF"/>
    <w:rsid w:val="00DF1D6F"/>
    <w:rsid w:val="00DF2269"/>
    <w:rsid w:val="00DF2382"/>
    <w:rsid w:val="00DF24B3"/>
    <w:rsid w:val="00DF2F06"/>
    <w:rsid w:val="00DF3D29"/>
    <w:rsid w:val="00DF401D"/>
    <w:rsid w:val="00DF46A0"/>
    <w:rsid w:val="00DF4849"/>
    <w:rsid w:val="00DF489C"/>
    <w:rsid w:val="00DF48FE"/>
    <w:rsid w:val="00DF4A23"/>
    <w:rsid w:val="00DF4ACF"/>
    <w:rsid w:val="00DF5B8F"/>
    <w:rsid w:val="00DF6206"/>
    <w:rsid w:val="00DF6302"/>
    <w:rsid w:val="00DF63A8"/>
    <w:rsid w:val="00DF65F3"/>
    <w:rsid w:val="00DF66AA"/>
    <w:rsid w:val="00DF6A19"/>
    <w:rsid w:val="00DF74A8"/>
    <w:rsid w:val="00DF7864"/>
    <w:rsid w:val="00E00755"/>
    <w:rsid w:val="00E007F3"/>
    <w:rsid w:val="00E0106D"/>
    <w:rsid w:val="00E011F0"/>
    <w:rsid w:val="00E0123D"/>
    <w:rsid w:val="00E01319"/>
    <w:rsid w:val="00E02094"/>
    <w:rsid w:val="00E020F6"/>
    <w:rsid w:val="00E021B5"/>
    <w:rsid w:val="00E022A4"/>
    <w:rsid w:val="00E026CD"/>
    <w:rsid w:val="00E02974"/>
    <w:rsid w:val="00E02E2C"/>
    <w:rsid w:val="00E03046"/>
    <w:rsid w:val="00E034B8"/>
    <w:rsid w:val="00E0386C"/>
    <w:rsid w:val="00E03C94"/>
    <w:rsid w:val="00E03D4A"/>
    <w:rsid w:val="00E03D72"/>
    <w:rsid w:val="00E03DA3"/>
    <w:rsid w:val="00E043B8"/>
    <w:rsid w:val="00E05137"/>
    <w:rsid w:val="00E0515D"/>
    <w:rsid w:val="00E05200"/>
    <w:rsid w:val="00E0556E"/>
    <w:rsid w:val="00E05CF4"/>
    <w:rsid w:val="00E05F8A"/>
    <w:rsid w:val="00E05FE1"/>
    <w:rsid w:val="00E064DB"/>
    <w:rsid w:val="00E0706E"/>
    <w:rsid w:val="00E07930"/>
    <w:rsid w:val="00E07A26"/>
    <w:rsid w:val="00E07EA4"/>
    <w:rsid w:val="00E104D7"/>
    <w:rsid w:val="00E10B91"/>
    <w:rsid w:val="00E10CCC"/>
    <w:rsid w:val="00E10EDD"/>
    <w:rsid w:val="00E1142A"/>
    <w:rsid w:val="00E115CC"/>
    <w:rsid w:val="00E11637"/>
    <w:rsid w:val="00E11F20"/>
    <w:rsid w:val="00E122C6"/>
    <w:rsid w:val="00E125B8"/>
    <w:rsid w:val="00E12C1F"/>
    <w:rsid w:val="00E12CB1"/>
    <w:rsid w:val="00E12EEB"/>
    <w:rsid w:val="00E130A4"/>
    <w:rsid w:val="00E13162"/>
    <w:rsid w:val="00E13292"/>
    <w:rsid w:val="00E132E5"/>
    <w:rsid w:val="00E134DE"/>
    <w:rsid w:val="00E140B7"/>
    <w:rsid w:val="00E14A58"/>
    <w:rsid w:val="00E14EA9"/>
    <w:rsid w:val="00E1515C"/>
    <w:rsid w:val="00E156F7"/>
    <w:rsid w:val="00E157D2"/>
    <w:rsid w:val="00E15A13"/>
    <w:rsid w:val="00E15B4C"/>
    <w:rsid w:val="00E16817"/>
    <w:rsid w:val="00E16DD1"/>
    <w:rsid w:val="00E16EEE"/>
    <w:rsid w:val="00E17B82"/>
    <w:rsid w:val="00E17DC1"/>
    <w:rsid w:val="00E205B0"/>
    <w:rsid w:val="00E210A4"/>
    <w:rsid w:val="00E2155C"/>
    <w:rsid w:val="00E2162B"/>
    <w:rsid w:val="00E216A2"/>
    <w:rsid w:val="00E2194D"/>
    <w:rsid w:val="00E21EA3"/>
    <w:rsid w:val="00E220BE"/>
    <w:rsid w:val="00E2214A"/>
    <w:rsid w:val="00E22885"/>
    <w:rsid w:val="00E22A88"/>
    <w:rsid w:val="00E22BB9"/>
    <w:rsid w:val="00E2323B"/>
    <w:rsid w:val="00E2329D"/>
    <w:rsid w:val="00E235B2"/>
    <w:rsid w:val="00E238B0"/>
    <w:rsid w:val="00E23FB9"/>
    <w:rsid w:val="00E2427D"/>
    <w:rsid w:val="00E242EE"/>
    <w:rsid w:val="00E24910"/>
    <w:rsid w:val="00E24BC3"/>
    <w:rsid w:val="00E251DB"/>
    <w:rsid w:val="00E253DD"/>
    <w:rsid w:val="00E254FF"/>
    <w:rsid w:val="00E256A7"/>
    <w:rsid w:val="00E25D28"/>
    <w:rsid w:val="00E25F99"/>
    <w:rsid w:val="00E26100"/>
    <w:rsid w:val="00E26430"/>
    <w:rsid w:val="00E2656D"/>
    <w:rsid w:val="00E267B3"/>
    <w:rsid w:val="00E27A0A"/>
    <w:rsid w:val="00E27D02"/>
    <w:rsid w:val="00E30797"/>
    <w:rsid w:val="00E311B7"/>
    <w:rsid w:val="00E3127C"/>
    <w:rsid w:val="00E31D55"/>
    <w:rsid w:val="00E32C18"/>
    <w:rsid w:val="00E32CD6"/>
    <w:rsid w:val="00E32F13"/>
    <w:rsid w:val="00E331A1"/>
    <w:rsid w:val="00E33502"/>
    <w:rsid w:val="00E33DA3"/>
    <w:rsid w:val="00E340AF"/>
    <w:rsid w:val="00E34265"/>
    <w:rsid w:val="00E34469"/>
    <w:rsid w:val="00E346B8"/>
    <w:rsid w:val="00E34B9D"/>
    <w:rsid w:val="00E34DEE"/>
    <w:rsid w:val="00E3534E"/>
    <w:rsid w:val="00E36279"/>
    <w:rsid w:val="00E36D87"/>
    <w:rsid w:val="00E36DE3"/>
    <w:rsid w:val="00E373AF"/>
    <w:rsid w:val="00E37946"/>
    <w:rsid w:val="00E37C38"/>
    <w:rsid w:val="00E37D63"/>
    <w:rsid w:val="00E4003C"/>
    <w:rsid w:val="00E401E3"/>
    <w:rsid w:val="00E40228"/>
    <w:rsid w:val="00E4040F"/>
    <w:rsid w:val="00E40692"/>
    <w:rsid w:val="00E40B6B"/>
    <w:rsid w:val="00E40E16"/>
    <w:rsid w:val="00E40EB5"/>
    <w:rsid w:val="00E412AE"/>
    <w:rsid w:val="00E41791"/>
    <w:rsid w:val="00E41EA7"/>
    <w:rsid w:val="00E427F3"/>
    <w:rsid w:val="00E42991"/>
    <w:rsid w:val="00E42CFF"/>
    <w:rsid w:val="00E42D0F"/>
    <w:rsid w:val="00E42DAB"/>
    <w:rsid w:val="00E43218"/>
    <w:rsid w:val="00E43393"/>
    <w:rsid w:val="00E43804"/>
    <w:rsid w:val="00E4389F"/>
    <w:rsid w:val="00E439E2"/>
    <w:rsid w:val="00E43ACC"/>
    <w:rsid w:val="00E43D26"/>
    <w:rsid w:val="00E43FA4"/>
    <w:rsid w:val="00E4416C"/>
    <w:rsid w:val="00E441BB"/>
    <w:rsid w:val="00E4453C"/>
    <w:rsid w:val="00E44595"/>
    <w:rsid w:val="00E44B16"/>
    <w:rsid w:val="00E44FD4"/>
    <w:rsid w:val="00E454A0"/>
    <w:rsid w:val="00E45B01"/>
    <w:rsid w:val="00E45DA9"/>
    <w:rsid w:val="00E45E70"/>
    <w:rsid w:val="00E461F5"/>
    <w:rsid w:val="00E4628C"/>
    <w:rsid w:val="00E46568"/>
    <w:rsid w:val="00E46AB6"/>
    <w:rsid w:val="00E46D2D"/>
    <w:rsid w:val="00E47AAE"/>
    <w:rsid w:val="00E47B52"/>
    <w:rsid w:val="00E47DFF"/>
    <w:rsid w:val="00E47E38"/>
    <w:rsid w:val="00E5079F"/>
    <w:rsid w:val="00E50E12"/>
    <w:rsid w:val="00E50E54"/>
    <w:rsid w:val="00E514F8"/>
    <w:rsid w:val="00E51669"/>
    <w:rsid w:val="00E51BD7"/>
    <w:rsid w:val="00E51C0A"/>
    <w:rsid w:val="00E51DCF"/>
    <w:rsid w:val="00E5250D"/>
    <w:rsid w:val="00E5268C"/>
    <w:rsid w:val="00E52775"/>
    <w:rsid w:val="00E53610"/>
    <w:rsid w:val="00E53C49"/>
    <w:rsid w:val="00E53F0B"/>
    <w:rsid w:val="00E5406F"/>
    <w:rsid w:val="00E5441D"/>
    <w:rsid w:val="00E54D22"/>
    <w:rsid w:val="00E54E11"/>
    <w:rsid w:val="00E54E7E"/>
    <w:rsid w:val="00E54F14"/>
    <w:rsid w:val="00E55151"/>
    <w:rsid w:val="00E55636"/>
    <w:rsid w:val="00E556AE"/>
    <w:rsid w:val="00E55BBC"/>
    <w:rsid w:val="00E55E2E"/>
    <w:rsid w:val="00E5670A"/>
    <w:rsid w:val="00E56D90"/>
    <w:rsid w:val="00E57584"/>
    <w:rsid w:val="00E57C42"/>
    <w:rsid w:val="00E57EEB"/>
    <w:rsid w:val="00E60201"/>
    <w:rsid w:val="00E60431"/>
    <w:rsid w:val="00E609F8"/>
    <w:rsid w:val="00E60AD4"/>
    <w:rsid w:val="00E60D75"/>
    <w:rsid w:val="00E60E5F"/>
    <w:rsid w:val="00E611B2"/>
    <w:rsid w:val="00E618D5"/>
    <w:rsid w:val="00E61A09"/>
    <w:rsid w:val="00E61E69"/>
    <w:rsid w:val="00E625C8"/>
    <w:rsid w:val="00E6294C"/>
    <w:rsid w:val="00E62C09"/>
    <w:rsid w:val="00E62D7C"/>
    <w:rsid w:val="00E62E2C"/>
    <w:rsid w:val="00E6301D"/>
    <w:rsid w:val="00E631AA"/>
    <w:rsid w:val="00E6329E"/>
    <w:rsid w:val="00E636B3"/>
    <w:rsid w:val="00E6376C"/>
    <w:rsid w:val="00E63A5A"/>
    <w:rsid w:val="00E644A5"/>
    <w:rsid w:val="00E64572"/>
    <w:rsid w:val="00E65043"/>
    <w:rsid w:val="00E655A2"/>
    <w:rsid w:val="00E65639"/>
    <w:rsid w:val="00E65BA7"/>
    <w:rsid w:val="00E65BEA"/>
    <w:rsid w:val="00E65DB7"/>
    <w:rsid w:val="00E66117"/>
    <w:rsid w:val="00E666BB"/>
    <w:rsid w:val="00E6707B"/>
    <w:rsid w:val="00E67179"/>
    <w:rsid w:val="00E67198"/>
    <w:rsid w:val="00E675CA"/>
    <w:rsid w:val="00E67756"/>
    <w:rsid w:val="00E67ABD"/>
    <w:rsid w:val="00E67D95"/>
    <w:rsid w:val="00E67DAF"/>
    <w:rsid w:val="00E67EED"/>
    <w:rsid w:val="00E70663"/>
    <w:rsid w:val="00E706A9"/>
    <w:rsid w:val="00E706E0"/>
    <w:rsid w:val="00E70B3B"/>
    <w:rsid w:val="00E7139C"/>
    <w:rsid w:val="00E715CC"/>
    <w:rsid w:val="00E719B8"/>
    <w:rsid w:val="00E71D4D"/>
    <w:rsid w:val="00E720D2"/>
    <w:rsid w:val="00E728F4"/>
    <w:rsid w:val="00E72CB4"/>
    <w:rsid w:val="00E72DE5"/>
    <w:rsid w:val="00E72E07"/>
    <w:rsid w:val="00E72E5B"/>
    <w:rsid w:val="00E731ED"/>
    <w:rsid w:val="00E73551"/>
    <w:rsid w:val="00E73B04"/>
    <w:rsid w:val="00E73D55"/>
    <w:rsid w:val="00E73FDF"/>
    <w:rsid w:val="00E74092"/>
    <w:rsid w:val="00E74744"/>
    <w:rsid w:val="00E74889"/>
    <w:rsid w:val="00E74906"/>
    <w:rsid w:val="00E754D5"/>
    <w:rsid w:val="00E755EA"/>
    <w:rsid w:val="00E7586C"/>
    <w:rsid w:val="00E75C28"/>
    <w:rsid w:val="00E75CEB"/>
    <w:rsid w:val="00E76050"/>
    <w:rsid w:val="00E7621A"/>
    <w:rsid w:val="00E767CD"/>
    <w:rsid w:val="00E7692D"/>
    <w:rsid w:val="00E7697B"/>
    <w:rsid w:val="00E769B8"/>
    <w:rsid w:val="00E76C55"/>
    <w:rsid w:val="00E76E39"/>
    <w:rsid w:val="00E76F80"/>
    <w:rsid w:val="00E7732E"/>
    <w:rsid w:val="00E77585"/>
    <w:rsid w:val="00E77BF9"/>
    <w:rsid w:val="00E809F6"/>
    <w:rsid w:val="00E8114B"/>
    <w:rsid w:val="00E8159B"/>
    <w:rsid w:val="00E8208E"/>
    <w:rsid w:val="00E820D2"/>
    <w:rsid w:val="00E82CDE"/>
    <w:rsid w:val="00E83543"/>
    <w:rsid w:val="00E83760"/>
    <w:rsid w:val="00E837A4"/>
    <w:rsid w:val="00E83B2A"/>
    <w:rsid w:val="00E83CDD"/>
    <w:rsid w:val="00E84058"/>
    <w:rsid w:val="00E843A5"/>
    <w:rsid w:val="00E84702"/>
    <w:rsid w:val="00E84AE5"/>
    <w:rsid w:val="00E84C4D"/>
    <w:rsid w:val="00E84F0E"/>
    <w:rsid w:val="00E85030"/>
    <w:rsid w:val="00E851DC"/>
    <w:rsid w:val="00E85304"/>
    <w:rsid w:val="00E85C6C"/>
    <w:rsid w:val="00E85D5C"/>
    <w:rsid w:val="00E85F18"/>
    <w:rsid w:val="00E864BD"/>
    <w:rsid w:val="00E8684A"/>
    <w:rsid w:val="00E86B2C"/>
    <w:rsid w:val="00E86CFA"/>
    <w:rsid w:val="00E86F55"/>
    <w:rsid w:val="00E873AC"/>
    <w:rsid w:val="00E873EC"/>
    <w:rsid w:val="00E87535"/>
    <w:rsid w:val="00E875E1"/>
    <w:rsid w:val="00E87689"/>
    <w:rsid w:val="00E878D7"/>
    <w:rsid w:val="00E90054"/>
    <w:rsid w:val="00E90237"/>
    <w:rsid w:val="00E9026E"/>
    <w:rsid w:val="00E902E1"/>
    <w:rsid w:val="00E90333"/>
    <w:rsid w:val="00E9052C"/>
    <w:rsid w:val="00E90813"/>
    <w:rsid w:val="00E90AE2"/>
    <w:rsid w:val="00E912D1"/>
    <w:rsid w:val="00E9170F"/>
    <w:rsid w:val="00E917F8"/>
    <w:rsid w:val="00E91B9E"/>
    <w:rsid w:val="00E91C3F"/>
    <w:rsid w:val="00E91CE0"/>
    <w:rsid w:val="00E91CF9"/>
    <w:rsid w:val="00E91F5E"/>
    <w:rsid w:val="00E92078"/>
    <w:rsid w:val="00E92130"/>
    <w:rsid w:val="00E92255"/>
    <w:rsid w:val="00E9272A"/>
    <w:rsid w:val="00E92884"/>
    <w:rsid w:val="00E92C98"/>
    <w:rsid w:val="00E92EA9"/>
    <w:rsid w:val="00E93879"/>
    <w:rsid w:val="00E93BE1"/>
    <w:rsid w:val="00E93FBC"/>
    <w:rsid w:val="00E94018"/>
    <w:rsid w:val="00E943BC"/>
    <w:rsid w:val="00E94969"/>
    <w:rsid w:val="00E9514D"/>
    <w:rsid w:val="00E954F5"/>
    <w:rsid w:val="00E95549"/>
    <w:rsid w:val="00E95731"/>
    <w:rsid w:val="00E95CFD"/>
    <w:rsid w:val="00E95D9B"/>
    <w:rsid w:val="00E9643D"/>
    <w:rsid w:val="00E9656D"/>
    <w:rsid w:val="00E966AF"/>
    <w:rsid w:val="00E96FAA"/>
    <w:rsid w:val="00E973BA"/>
    <w:rsid w:val="00E973DA"/>
    <w:rsid w:val="00E9746E"/>
    <w:rsid w:val="00E974F4"/>
    <w:rsid w:val="00E97CCA"/>
    <w:rsid w:val="00E97DAB"/>
    <w:rsid w:val="00EA020E"/>
    <w:rsid w:val="00EA091C"/>
    <w:rsid w:val="00EA0B50"/>
    <w:rsid w:val="00EA22D9"/>
    <w:rsid w:val="00EA25D7"/>
    <w:rsid w:val="00EA26E4"/>
    <w:rsid w:val="00EA31C8"/>
    <w:rsid w:val="00EA39D6"/>
    <w:rsid w:val="00EA3B07"/>
    <w:rsid w:val="00EA3E83"/>
    <w:rsid w:val="00EA3F09"/>
    <w:rsid w:val="00EA4398"/>
    <w:rsid w:val="00EA4941"/>
    <w:rsid w:val="00EA5022"/>
    <w:rsid w:val="00EA5280"/>
    <w:rsid w:val="00EA566F"/>
    <w:rsid w:val="00EA5716"/>
    <w:rsid w:val="00EA57AC"/>
    <w:rsid w:val="00EA58A8"/>
    <w:rsid w:val="00EA5A77"/>
    <w:rsid w:val="00EA6874"/>
    <w:rsid w:val="00EA6A84"/>
    <w:rsid w:val="00EA6CE1"/>
    <w:rsid w:val="00EA6ED0"/>
    <w:rsid w:val="00EB0214"/>
    <w:rsid w:val="00EB032C"/>
    <w:rsid w:val="00EB0AA5"/>
    <w:rsid w:val="00EB1676"/>
    <w:rsid w:val="00EB180D"/>
    <w:rsid w:val="00EB1A23"/>
    <w:rsid w:val="00EB1B32"/>
    <w:rsid w:val="00EB26A3"/>
    <w:rsid w:val="00EB2E3A"/>
    <w:rsid w:val="00EB2E88"/>
    <w:rsid w:val="00EB31B4"/>
    <w:rsid w:val="00EB31E0"/>
    <w:rsid w:val="00EB3554"/>
    <w:rsid w:val="00EB35B8"/>
    <w:rsid w:val="00EB3786"/>
    <w:rsid w:val="00EB3827"/>
    <w:rsid w:val="00EB3976"/>
    <w:rsid w:val="00EB3B53"/>
    <w:rsid w:val="00EB3B9A"/>
    <w:rsid w:val="00EB3E9D"/>
    <w:rsid w:val="00EB3ED3"/>
    <w:rsid w:val="00EB41F2"/>
    <w:rsid w:val="00EB4474"/>
    <w:rsid w:val="00EB44FB"/>
    <w:rsid w:val="00EB4510"/>
    <w:rsid w:val="00EB462E"/>
    <w:rsid w:val="00EB475B"/>
    <w:rsid w:val="00EB4BAF"/>
    <w:rsid w:val="00EB5583"/>
    <w:rsid w:val="00EB5744"/>
    <w:rsid w:val="00EB6009"/>
    <w:rsid w:val="00EB6052"/>
    <w:rsid w:val="00EB6110"/>
    <w:rsid w:val="00EB6A09"/>
    <w:rsid w:val="00EB6E67"/>
    <w:rsid w:val="00EB7107"/>
    <w:rsid w:val="00EB71C0"/>
    <w:rsid w:val="00EB741B"/>
    <w:rsid w:val="00EB7996"/>
    <w:rsid w:val="00EB7A42"/>
    <w:rsid w:val="00EB7AAF"/>
    <w:rsid w:val="00EB7ACC"/>
    <w:rsid w:val="00EB7E42"/>
    <w:rsid w:val="00EC01D1"/>
    <w:rsid w:val="00EC02C6"/>
    <w:rsid w:val="00EC05B3"/>
    <w:rsid w:val="00EC0D97"/>
    <w:rsid w:val="00EC0DFB"/>
    <w:rsid w:val="00EC0E43"/>
    <w:rsid w:val="00EC1198"/>
    <w:rsid w:val="00EC1B70"/>
    <w:rsid w:val="00EC1E2D"/>
    <w:rsid w:val="00EC2374"/>
    <w:rsid w:val="00EC2737"/>
    <w:rsid w:val="00EC2A59"/>
    <w:rsid w:val="00EC33A2"/>
    <w:rsid w:val="00EC3518"/>
    <w:rsid w:val="00EC3A8B"/>
    <w:rsid w:val="00EC3B2E"/>
    <w:rsid w:val="00EC3B98"/>
    <w:rsid w:val="00EC4052"/>
    <w:rsid w:val="00EC430F"/>
    <w:rsid w:val="00EC4A71"/>
    <w:rsid w:val="00EC4BB6"/>
    <w:rsid w:val="00EC4FE5"/>
    <w:rsid w:val="00EC541E"/>
    <w:rsid w:val="00EC6CF0"/>
    <w:rsid w:val="00EC722D"/>
    <w:rsid w:val="00EC7E5D"/>
    <w:rsid w:val="00ED0176"/>
    <w:rsid w:val="00ED08F3"/>
    <w:rsid w:val="00ED098A"/>
    <w:rsid w:val="00ED11DE"/>
    <w:rsid w:val="00ED14A6"/>
    <w:rsid w:val="00ED1659"/>
    <w:rsid w:val="00ED171B"/>
    <w:rsid w:val="00ED17DF"/>
    <w:rsid w:val="00ED1928"/>
    <w:rsid w:val="00ED2505"/>
    <w:rsid w:val="00ED2534"/>
    <w:rsid w:val="00ED2897"/>
    <w:rsid w:val="00ED329B"/>
    <w:rsid w:val="00ED334A"/>
    <w:rsid w:val="00ED384B"/>
    <w:rsid w:val="00ED3AA3"/>
    <w:rsid w:val="00ED3DA1"/>
    <w:rsid w:val="00ED3F06"/>
    <w:rsid w:val="00ED41CD"/>
    <w:rsid w:val="00ED4227"/>
    <w:rsid w:val="00ED431D"/>
    <w:rsid w:val="00ED46C4"/>
    <w:rsid w:val="00ED4C99"/>
    <w:rsid w:val="00ED4D16"/>
    <w:rsid w:val="00ED5342"/>
    <w:rsid w:val="00ED5455"/>
    <w:rsid w:val="00ED568A"/>
    <w:rsid w:val="00ED581C"/>
    <w:rsid w:val="00ED5981"/>
    <w:rsid w:val="00ED5C96"/>
    <w:rsid w:val="00ED62E5"/>
    <w:rsid w:val="00ED64CA"/>
    <w:rsid w:val="00ED6579"/>
    <w:rsid w:val="00ED666D"/>
    <w:rsid w:val="00ED6A83"/>
    <w:rsid w:val="00ED6CA5"/>
    <w:rsid w:val="00ED7197"/>
    <w:rsid w:val="00ED71A3"/>
    <w:rsid w:val="00ED7753"/>
    <w:rsid w:val="00ED7AA9"/>
    <w:rsid w:val="00ED7E8E"/>
    <w:rsid w:val="00EE020B"/>
    <w:rsid w:val="00EE043D"/>
    <w:rsid w:val="00EE0896"/>
    <w:rsid w:val="00EE0B2E"/>
    <w:rsid w:val="00EE0E28"/>
    <w:rsid w:val="00EE198E"/>
    <w:rsid w:val="00EE1B7B"/>
    <w:rsid w:val="00EE21AD"/>
    <w:rsid w:val="00EE2826"/>
    <w:rsid w:val="00EE2A20"/>
    <w:rsid w:val="00EE3623"/>
    <w:rsid w:val="00EE3B58"/>
    <w:rsid w:val="00EE40CD"/>
    <w:rsid w:val="00EE4275"/>
    <w:rsid w:val="00EE4454"/>
    <w:rsid w:val="00EE4AC4"/>
    <w:rsid w:val="00EE4B7D"/>
    <w:rsid w:val="00EE53F0"/>
    <w:rsid w:val="00EE5D13"/>
    <w:rsid w:val="00EE5F18"/>
    <w:rsid w:val="00EE64DE"/>
    <w:rsid w:val="00EE669D"/>
    <w:rsid w:val="00EE66A9"/>
    <w:rsid w:val="00EE6E80"/>
    <w:rsid w:val="00EE7F6D"/>
    <w:rsid w:val="00EF017D"/>
    <w:rsid w:val="00EF08B4"/>
    <w:rsid w:val="00EF0CD3"/>
    <w:rsid w:val="00EF0D41"/>
    <w:rsid w:val="00EF0EF9"/>
    <w:rsid w:val="00EF0FED"/>
    <w:rsid w:val="00EF152E"/>
    <w:rsid w:val="00EF1D2E"/>
    <w:rsid w:val="00EF1D40"/>
    <w:rsid w:val="00EF1F88"/>
    <w:rsid w:val="00EF22D9"/>
    <w:rsid w:val="00EF3C29"/>
    <w:rsid w:val="00EF4854"/>
    <w:rsid w:val="00EF4D8F"/>
    <w:rsid w:val="00EF4E60"/>
    <w:rsid w:val="00EF4EB4"/>
    <w:rsid w:val="00EF53B9"/>
    <w:rsid w:val="00EF5507"/>
    <w:rsid w:val="00EF64DF"/>
    <w:rsid w:val="00EF654A"/>
    <w:rsid w:val="00EF65F7"/>
    <w:rsid w:val="00EF6600"/>
    <w:rsid w:val="00EF73CD"/>
    <w:rsid w:val="00EF755D"/>
    <w:rsid w:val="00EF7C97"/>
    <w:rsid w:val="00F002AC"/>
    <w:rsid w:val="00F0030B"/>
    <w:rsid w:val="00F00C3D"/>
    <w:rsid w:val="00F01036"/>
    <w:rsid w:val="00F01080"/>
    <w:rsid w:val="00F01124"/>
    <w:rsid w:val="00F0138E"/>
    <w:rsid w:val="00F01864"/>
    <w:rsid w:val="00F01A24"/>
    <w:rsid w:val="00F01CB6"/>
    <w:rsid w:val="00F01D60"/>
    <w:rsid w:val="00F01F56"/>
    <w:rsid w:val="00F020D5"/>
    <w:rsid w:val="00F02657"/>
    <w:rsid w:val="00F027C0"/>
    <w:rsid w:val="00F02AE9"/>
    <w:rsid w:val="00F02B8C"/>
    <w:rsid w:val="00F03069"/>
    <w:rsid w:val="00F03408"/>
    <w:rsid w:val="00F03672"/>
    <w:rsid w:val="00F03ADA"/>
    <w:rsid w:val="00F04377"/>
    <w:rsid w:val="00F043B7"/>
    <w:rsid w:val="00F04814"/>
    <w:rsid w:val="00F049C5"/>
    <w:rsid w:val="00F049EE"/>
    <w:rsid w:val="00F04D0C"/>
    <w:rsid w:val="00F054ED"/>
    <w:rsid w:val="00F058AE"/>
    <w:rsid w:val="00F059E5"/>
    <w:rsid w:val="00F05A04"/>
    <w:rsid w:val="00F0617F"/>
    <w:rsid w:val="00F06747"/>
    <w:rsid w:val="00F0762C"/>
    <w:rsid w:val="00F07EED"/>
    <w:rsid w:val="00F10070"/>
    <w:rsid w:val="00F10655"/>
    <w:rsid w:val="00F10EBF"/>
    <w:rsid w:val="00F11A58"/>
    <w:rsid w:val="00F11BD5"/>
    <w:rsid w:val="00F1220D"/>
    <w:rsid w:val="00F1233C"/>
    <w:rsid w:val="00F12884"/>
    <w:rsid w:val="00F12ACC"/>
    <w:rsid w:val="00F12DB6"/>
    <w:rsid w:val="00F130CC"/>
    <w:rsid w:val="00F1343D"/>
    <w:rsid w:val="00F1381C"/>
    <w:rsid w:val="00F1398B"/>
    <w:rsid w:val="00F13CF1"/>
    <w:rsid w:val="00F13D92"/>
    <w:rsid w:val="00F1414E"/>
    <w:rsid w:val="00F14A32"/>
    <w:rsid w:val="00F14D01"/>
    <w:rsid w:val="00F14E6E"/>
    <w:rsid w:val="00F15251"/>
    <w:rsid w:val="00F156C9"/>
    <w:rsid w:val="00F1594C"/>
    <w:rsid w:val="00F15AD0"/>
    <w:rsid w:val="00F16557"/>
    <w:rsid w:val="00F1669F"/>
    <w:rsid w:val="00F168F8"/>
    <w:rsid w:val="00F169B6"/>
    <w:rsid w:val="00F169D4"/>
    <w:rsid w:val="00F16ED2"/>
    <w:rsid w:val="00F171CD"/>
    <w:rsid w:val="00F17344"/>
    <w:rsid w:val="00F17AFB"/>
    <w:rsid w:val="00F17EF4"/>
    <w:rsid w:val="00F20143"/>
    <w:rsid w:val="00F208E0"/>
    <w:rsid w:val="00F20A0B"/>
    <w:rsid w:val="00F21499"/>
    <w:rsid w:val="00F216A3"/>
    <w:rsid w:val="00F21E6B"/>
    <w:rsid w:val="00F22077"/>
    <w:rsid w:val="00F220A5"/>
    <w:rsid w:val="00F2248B"/>
    <w:rsid w:val="00F228BE"/>
    <w:rsid w:val="00F22AB5"/>
    <w:rsid w:val="00F22B93"/>
    <w:rsid w:val="00F22DBE"/>
    <w:rsid w:val="00F23250"/>
    <w:rsid w:val="00F23366"/>
    <w:rsid w:val="00F23DA8"/>
    <w:rsid w:val="00F23FB0"/>
    <w:rsid w:val="00F24107"/>
    <w:rsid w:val="00F24585"/>
    <w:rsid w:val="00F24868"/>
    <w:rsid w:val="00F24CC9"/>
    <w:rsid w:val="00F24CE3"/>
    <w:rsid w:val="00F25455"/>
    <w:rsid w:val="00F256E8"/>
    <w:rsid w:val="00F25859"/>
    <w:rsid w:val="00F25E39"/>
    <w:rsid w:val="00F26057"/>
    <w:rsid w:val="00F26517"/>
    <w:rsid w:val="00F27090"/>
    <w:rsid w:val="00F275BF"/>
    <w:rsid w:val="00F301B0"/>
    <w:rsid w:val="00F3049F"/>
    <w:rsid w:val="00F30BF4"/>
    <w:rsid w:val="00F30E9D"/>
    <w:rsid w:val="00F30F0E"/>
    <w:rsid w:val="00F31DB2"/>
    <w:rsid w:val="00F3296C"/>
    <w:rsid w:val="00F32A47"/>
    <w:rsid w:val="00F32A67"/>
    <w:rsid w:val="00F32B69"/>
    <w:rsid w:val="00F32D4D"/>
    <w:rsid w:val="00F33220"/>
    <w:rsid w:val="00F33882"/>
    <w:rsid w:val="00F33A1F"/>
    <w:rsid w:val="00F33DBE"/>
    <w:rsid w:val="00F33E1F"/>
    <w:rsid w:val="00F34528"/>
    <w:rsid w:val="00F346BA"/>
    <w:rsid w:val="00F34859"/>
    <w:rsid w:val="00F34AD9"/>
    <w:rsid w:val="00F34C52"/>
    <w:rsid w:val="00F34FBD"/>
    <w:rsid w:val="00F355A4"/>
    <w:rsid w:val="00F35AB3"/>
    <w:rsid w:val="00F35ECC"/>
    <w:rsid w:val="00F362C0"/>
    <w:rsid w:val="00F366B3"/>
    <w:rsid w:val="00F366BE"/>
    <w:rsid w:val="00F36AF4"/>
    <w:rsid w:val="00F377A5"/>
    <w:rsid w:val="00F37EED"/>
    <w:rsid w:val="00F37F2C"/>
    <w:rsid w:val="00F4003D"/>
    <w:rsid w:val="00F402FF"/>
    <w:rsid w:val="00F40373"/>
    <w:rsid w:val="00F40454"/>
    <w:rsid w:val="00F40587"/>
    <w:rsid w:val="00F40A96"/>
    <w:rsid w:val="00F40D2F"/>
    <w:rsid w:val="00F411DF"/>
    <w:rsid w:val="00F41755"/>
    <w:rsid w:val="00F41D2E"/>
    <w:rsid w:val="00F42325"/>
    <w:rsid w:val="00F4237E"/>
    <w:rsid w:val="00F425C6"/>
    <w:rsid w:val="00F42CF3"/>
    <w:rsid w:val="00F4325C"/>
    <w:rsid w:val="00F434D1"/>
    <w:rsid w:val="00F43E1C"/>
    <w:rsid w:val="00F43EAD"/>
    <w:rsid w:val="00F44245"/>
    <w:rsid w:val="00F443F7"/>
    <w:rsid w:val="00F44AAA"/>
    <w:rsid w:val="00F44AFE"/>
    <w:rsid w:val="00F44D89"/>
    <w:rsid w:val="00F44EB3"/>
    <w:rsid w:val="00F455F2"/>
    <w:rsid w:val="00F457E6"/>
    <w:rsid w:val="00F45CC2"/>
    <w:rsid w:val="00F45CCC"/>
    <w:rsid w:val="00F465BF"/>
    <w:rsid w:val="00F46658"/>
    <w:rsid w:val="00F46705"/>
    <w:rsid w:val="00F46FE0"/>
    <w:rsid w:val="00F4706D"/>
    <w:rsid w:val="00F4716E"/>
    <w:rsid w:val="00F471A4"/>
    <w:rsid w:val="00F474B5"/>
    <w:rsid w:val="00F47A01"/>
    <w:rsid w:val="00F47ADD"/>
    <w:rsid w:val="00F47B55"/>
    <w:rsid w:val="00F504BF"/>
    <w:rsid w:val="00F5103A"/>
    <w:rsid w:val="00F51096"/>
    <w:rsid w:val="00F512C9"/>
    <w:rsid w:val="00F51309"/>
    <w:rsid w:val="00F5133D"/>
    <w:rsid w:val="00F517F6"/>
    <w:rsid w:val="00F51C1A"/>
    <w:rsid w:val="00F51EC0"/>
    <w:rsid w:val="00F52491"/>
    <w:rsid w:val="00F5258F"/>
    <w:rsid w:val="00F528B4"/>
    <w:rsid w:val="00F52910"/>
    <w:rsid w:val="00F52AD7"/>
    <w:rsid w:val="00F52B53"/>
    <w:rsid w:val="00F53311"/>
    <w:rsid w:val="00F536DB"/>
    <w:rsid w:val="00F53B39"/>
    <w:rsid w:val="00F54143"/>
    <w:rsid w:val="00F5450A"/>
    <w:rsid w:val="00F54610"/>
    <w:rsid w:val="00F54C5F"/>
    <w:rsid w:val="00F54E6F"/>
    <w:rsid w:val="00F55010"/>
    <w:rsid w:val="00F55C1E"/>
    <w:rsid w:val="00F56146"/>
    <w:rsid w:val="00F56909"/>
    <w:rsid w:val="00F56CB5"/>
    <w:rsid w:val="00F56DCF"/>
    <w:rsid w:val="00F56F79"/>
    <w:rsid w:val="00F5776D"/>
    <w:rsid w:val="00F577FA"/>
    <w:rsid w:val="00F57BB2"/>
    <w:rsid w:val="00F57CA4"/>
    <w:rsid w:val="00F60110"/>
    <w:rsid w:val="00F602FE"/>
    <w:rsid w:val="00F6057E"/>
    <w:rsid w:val="00F60A1A"/>
    <w:rsid w:val="00F60A50"/>
    <w:rsid w:val="00F60AC4"/>
    <w:rsid w:val="00F60B17"/>
    <w:rsid w:val="00F60DD9"/>
    <w:rsid w:val="00F60E27"/>
    <w:rsid w:val="00F610AF"/>
    <w:rsid w:val="00F61D2D"/>
    <w:rsid w:val="00F61DDE"/>
    <w:rsid w:val="00F6201E"/>
    <w:rsid w:val="00F623ED"/>
    <w:rsid w:val="00F624EE"/>
    <w:rsid w:val="00F636FE"/>
    <w:rsid w:val="00F63E7C"/>
    <w:rsid w:val="00F64564"/>
    <w:rsid w:val="00F64811"/>
    <w:rsid w:val="00F649DB"/>
    <w:rsid w:val="00F64BA7"/>
    <w:rsid w:val="00F64C57"/>
    <w:rsid w:val="00F64E88"/>
    <w:rsid w:val="00F64E90"/>
    <w:rsid w:val="00F64F68"/>
    <w:rsid w:val="00F650F7"/>
    <w:rsid w:val="00F65BBD"/>
    <w:rsid w:val="00F65E82"/>
    <w:rsid w:val="00F6600E"/>
    <w:rsid w:val="00F66208"/>
    <w:rsid w:val="00F66935"/>
    <w:rsid w:val="00F6694E"/>
    <w:rsid w:val="00F66E8D"/>
    <w:rsid w:val="00F6713B"/>
    <w:rsid w:val="00F674DF"/>
    <w:rsid w:val="00F675B9"/>
    <w:rsid w:val="00F679E1"/>
    <w:rsid w:val="00F67D2E"/>
    <w:rsid w:val="00F704AE"/>
    <w:rsid w:val="00F70908"/>
    <w:rsid w:val="00F709A3"/>
    <w:rsid w:val="00F71199"/>
    <w:rsid w:val="00F71D28"/>
    <w:rsid w:val="00F72A4C"/>
    <w:rsid w:val="00F72BEE"/>
    <w:rsid w:val="00F72D5F"/>
    <w:rsid w:val="00F73027"/>
    <w:rsid w:val="00F735AF"/>
    <w:rsid w:val="00F73967"/>
    <w:rsid w:val="00F74347"/>
    <w:rsid w:val="00F749EA"/>
    <w:rsid w:val="00F74BAE"/>
    <w:rsid w:val="00F74D4A"/>
    <w:rsid w:val="00F750CF"/>
    <w:rsid w:val="00F75227"/>
    <w:rsid w:val="00F75809"/>
    <w:rsid w:val="00F75D35"/>
    <w:rsid w:val="00F75E09"/>
    <w:rsid w:val="00F768E2"/>
    <w:rsid w:val="00F76FC9"/>
    <w:rsid w:val="00F7722F"/>
    <w:rsid w:val="00F772CB"/>
    <w:rsid w:val="00F77A9A"/>
    <w:rsid w:val="00F77DDB"/>
    <w:rsid w:val="00F77F61"/>
    <w:rsid w:val="00F801AD"/>
    <w:rsid w:val="00F80398"/>
    <w:rsid w:val="00F8086E"/>
    <w:rsid w:val="00F80CB0"/>
    <w:rsid w:val="00F80EC9"/>
    <w:rsid w:val="00F80F02"/>
    <w:rsid w:val="00F812DD"/>
    <w:rsid w:val="00F812F0"/>
    <w:rsid w:val="00F81361"/>
    <w:rsid w:val="00F817EF"/>
    <w:rsid w:val="00F81B87"/>
    <w:rsid w:val="00F82204"/>
    <w:rsid w:val="00F82F02"/>
    <w:rsid w:val="00F8353B"/>
    <w:rsid w:val="00F838D2"/>
    <w:rsid w:val="00F8400B"/>
    <w:rsid w:val="00F846CA"/>
    <w:rsid w:val="00F84850"/>
    <w:rsid w:val="00F84B55"/>
    <w:rsid w:val="00F854C3"/>
    <w:rsid w:val="00F857FE"/>
    <w:rsid w:val="00F85EAB"/>
    <w:rsid w:val="00F86209"/>
    <w:rsid w:val="00F867C1"/>
    <w:rsid w:val="00F869A4"/>
    <w:rsid w:val="00F86B80"/>
    <w:rsid w:val="00F86C1F"/>
    <w:rsid w:val="00F86F38"/>
    <w:rsid w:val="00F871F2"/>
    <w:rsid w:val="00F87409"/>
    <w:rsid w:val="00F903A2"/>
    <w:rsid w:val="00F911DB"/>
    <w:rsid w:val="00F911DF"/>
    <w:rsid w:val="00F9157A"/>
    <w:rsid w:val="00F91EFF"/>
    <w:rsid w:val="00F92257"/>
    <w:rsid w:val="00F922B3"/>
    <w:rsid w:val="00F92F38"/>
    <w:rsid w:val="00F930C5"/>
    <w:rsid w:val="00F943A4"/>
    <w:rsid w:val="00F94425"/>
    <w:rsid w:val="00F94BA5"/>
    <w:rsid w:val="00F95793"/>
    <w:rsid w:val="00F95A25"/>
    <w:rsid w:val="00F95BC2"/>
    <w:rsid w:val="00F95C18"/>
    <w:rsid w:val="00F96628"/>
    <w:rsid w:val="00F96BC4"/>
    <w:rsid w:val="00F97590"/>
    <w:rsid w:val="00F97CFA"/>
    <w:rsid w:val="00FA0226"/>
    <w:rsid w:val="00FA0610"/>
    <w:rsid w:val="00FA078A"/>
    <w:rsid w:val="00FA07DB"/>
    <w:rsid w:val="00FA09C6"/>
    <w:rsid w:val="00FA0B22"/>
    <w:rsid w:val="00FA13A2"/>
    <w:rsid w:val="00FA14C8"/>
    <w:rsid w:val="00FA18E3"/>
    <w:rsid w:val="00FA19BA"/>
    <w:rsid w:val="00FA1A16"/>
    <w:rsid w:val="00FA1E63"/>
    <w:rsid w:val="00FA1EED"/>
    <w:rsid w:val="00FA2653"/>
    <w:rsid w:val="00FA27DE"/>
    <w:rsid w:val="00FA2953"/>
    <w:rsid w:val="00FA2BB3"/>
    <w:rsid w:val="00FA315F"/>
    <w:rsid w:val="00FA35CC"/>
    <w:rsid w:val="00FA35F5"/>
    <w:rsid w:val="00FA36F9"/>
    <w:rsid w:val="00FA37EC"/>
    <w:rsid w:val="00FA3840"/>
    <w:rsid w:val="00FA3984"/>
    <w:rsid w:val="00FA40E1"/>
    <w:rsid w:val="00FA4354"/>
    <w:rsid w:val="00FA4E13"/>
    <w:rsid w:val="00FA527A"/>
    <w:rsid w:val="00FA5531"/>
    <w:rsid w:val="00FA59CA"/>
    <w:rsid w:val="00FA5A86"/>
    <w:rsid w:val="00FA6261"/>
    <w:rsid w:val="00FA69BF"/>
    <w:rsid w:val="00FA6E77"/>
    <w:rsid w:val="00FA72A6"/>
    <w:rsid w:val="00FB0949"/>
    <w:rsid w:val="00FB0F60"/>
    <w:rsid w:val="00FB0FB7"/>
    <w:rsid w:val="00FB1C9F"/>
    <w:rsid w:val="00FB2213"/>
    <w:rsid w:val="00FB2217"/>
    <w:rsid w:val="00FB2D49"/>
    <w:rsid w:val="00FB325E"/>
    <w:rsid w:val="00FB33BC"/>
    <w:rsid w:val="00FB349A"/>
    <w:rsid w:val="00FB361D"/>
    <w:rsid w:val="00FB39DC"/>
    <w:rsid w:val="00FB4071"/>
    <w:rsid w:val="00FB419C"/>
    <w:rsid w:val="00FB4210"/>
    <w:rsid w:val="00FB4389"/>
    <w:rsid w:val="00FB4442"/>
    <w:rsid w:val="00FB59EA"/>
    <w:rsid w:val="00FB6006"/>
    <w:rsid w:val="00FB6C20"/>
    <w:rsid w:val="00FB701C"/>
    <w:rsid w:val="00FB749D"/>
    <w:rsid w:val="00FB77B4"/>
    <w:rsid w:val="00FB7A04"/>
    <w:rsid w:val="00FB7E15"/>
    <w:rsid w:val="00FB7E82"/>
    <w:rsid w:val="00FC0240"/>
    <w:rsid w:val="00FC0729"/>
    <w:rsid w:val="00FC0857"/>
    <w:rsid w:val="00FC0A8C"/>
    <w:rsid w:val="00FC129B"/>
    <w:rsid w:val="00FC1659"/>
    <w:rsid w:val="00FC17D9"/>
    <w:rsid w:val="00FC18AE"/>
    <w:rsid w:val="00FC2281"/>
    <w:rsid w:val="00FC248A"/>
    <w:rsid w:val="00FC27B7"/>
    <w:rsid w:val="00FC28C0"/>
    <w:rsid w:val="00FC28FC"/>
    <w:rsid w:val="00FC2960"/>
    <w:rsid w:val="00FC2AA1"/>
    <w:rsid w:val="00FC2E14"/>
    <w:rsid w:val="00FC2FC5"/>
    <w:rsid w:val="00FC31BD"/>
    <w:rsid w:val="00FC35AB"/>
    <w:rsid w:val="00FC39A2"/>
    <w:rsid w:val="00FC39F2"/>
    <w:rsid w:val="00FC3DD4"/>
    <w:rsid w:val="00FC3EBF"/>
    <w:rsid w:val="00FC43F5"/>
    <w:rsid w:val="00FC45D7"/>
    <w:rsid w:val="00FC4CC1"/>
    <w:rsid w:val="00FC5260"/>
    <w:rsid w:val="00FC563C"/>
    <w:rsid w:val="00FC598D"/>
    <w:rsid w:val="00FC5C93"/>
    <w:rsid w:val="00FC622D"/>
    <w:rsid w:val="00FC6F12"/>
    <w:rsid w:val="00FC6FAE"/>
    <w:rsid w:val="00FC754D"/>
    <w:rsid w:val="00FC755B"/>
    <w:rsid w:val="00FC764A"/>
    <w:rsid w:val="00FC7CD8"/>
    <w:rsid w:val="00FC7CE0"/>
    <w:rsid w:val="00FD057D"/>
    <w:rsid w:val="00FD1442"/>
    <w:rsid w:val="00FD1F5D"/>
    <w:rsid w:val="00FD21B1"/>
    <w:rsid w:val="00FD27D2"/>
    <w:rsid w:val="00FD2B7D"/>
    <w:rsid w:val="00FD2D3F"/>
    <w:rsid w:val="00FD2E52"/>
    <w:rsid w:val="00FD33CF"/>
    <w:rsid w:val="00FD3B47"/>
    <w:rsid w:val="00FD3FD3"/>
    <w:rsid w:val="00FD4013"/>
    <w:rsid w:val="00FD407B"/>
    <w:rsid w:val="00FD4830"/>
    <w:rsid w:val="00FD4C51"/>
    <w:rsid w:val="00FD527F"/>
    <w:rsid w:val="00FD55FC"/>
    <w:rsid w:val="00FD5822"/>
    <w:rsid w:val="00FD5C38"/>
    <w:rsid w:val="00FD5E51"/>
    <w:rsid w:val="00FD6177"/>
    <w:rsid w:val="00FD621B"/>
    <w:rsid w:val="00FD63FD"/>
    <w:rsid w:val="00FD6B43"/>
    <w:rsid w:val="00FD7404"/>
    <w:rsid w:val="00FD773F"/>
    <w:rsid w:val="00FD79AF"/>
    <w:rsid w:val="00FE00D4"/>
    <w:rsid w:val="00FE0893"/>
    <w:rsid w:val="00FE09BF"/>
    <w:rsid w:val="00FE0C5C"/>
    <w:rsid w:val="00FE1655"/>
    <w:rsid w:val="00FE1A10"/>
    <w:rsid w:val="00FE1B7A"/>
    <w:rsid w:val="00FE1C8D"/>
    <w:rsid w:val="00FE1DCB"/>
    <w:rsid w:val="00FE2114"/>
    <w:rsid w:val="00FE2DA3"/>
    <w:rsid w:val="00FE2E32"/>
    <w:rsid w:val="00FE2F67"/>
    <w:rsid w:val="00FE319E"/>
    <w:rsid w:val="00FE425E"/>
    <w:rsid w:val="00FE47AC"/>
    <w:rsid w:val="00FE511C"/>
    <w:rsid w:val="00FE526B"/>
    <w:rsid w:val="00FE5CF5"/>
    <w:rsid w:val="00FE60C3"/>
    <w:rsid w:val="00FE613B"/>
    <w:rsid w:val="00FE619C"/>
    <w:rsid w:val="00FE6902"/>
    <w:rsid w:val="00FE6D8F"/>
    <w:rsid w:val="00FE7442"/>
    <w:rsid w:val="00FE751D"/>
    <w:rsid w:val="00FE764D"/>
    <w:rsid w:val="00FE7696"/>
    <w:rsid w:val="00FE77F1"/>
    <w:rsid w:val="00FE7EE9"/>
    <w:rsid w:val="00FF08D4"/>
    <w:rsid w:val="00FF0919"/>
    <w:rsid w:val="00FF093D"/>
    <w:rsid w:val="00FF0EB9"/>
    <w:rsid w:val="00FF13FE"/>
    <w:rsid w:val="00FF190A"/>
    <w:rsid w:val="00FF191B"/>
    <w:rsid w:val="00FF1ACD"/>
    <w:rsid w:val="00FF1E62"/>
    <w:rsid w:val="00FF1FE9"/>
    <w:rsid w:val="00FF209F"/>
    <w:rsid w:val="00FF267E"/>
    <w:rsid w:val="00FF34BC"/>
    <w:rsid w:val="00FF3640"/>
    <w:rsid w:val="00FF36E2"/>
    <w:rsid w:val="00FF3815"/>
    <w:rsid w:val="00FF3B33"/>
    <w:rsid w:val="00FF3BCC"/>
    <w:rsid w:val="00FF3DB8"/>
    <w:rsid w:val="00FF3FBD"/>
    <w:rsid w:val="00FF483D"/>
    <w:rsid w:val="00FF4DC3"/>
    <w:rsid w:val="00FF4EB6"/>
    <w:rsid w:val="00FF4F07"/>
    <w:rsid w:val="00FF4FA5"/>
    <w:rsid w:val="00FF5829"/>
    <w:rsid w:val="00FF5F1F"/>
    <w:rsid w:val="00FF612A"/>
    <w:rsid w:val="00FF621B"/>
    <w:rsid w:val="00FF6363"/>
    <w:rsid w:val="00FF6634"/>
    <w:rsid w:val="00FF6B70"/>
    <w:rsid w:val="00FF6D2F"/>
    <w:rsid w:val="00FF75B5"/>
    <w:rsid w:val="011744D7"/>
    <w:rsid w:val="01177249"/>
    <w:rsid w:val="01305D0D"/>
    <w:rsid w:val="0180620F"/>
    <w:rsid w:val="01A97A2E"/>
    <w:rsid w:val="0203242C"/>
    <w:rsid w:val="02165632"/>
    <w:rsid w:val="02AC1B94"/>
    <w:rsid w:val="02AE3F66"/>
    <w:rsid w:val="03295082"/>
    <w:rsid w:val="032B2F66"/>
    <w:rsid w:val="03560B79"/>
    <w:rsid w:val="039E4CEE"/>
    <w:rsid w:val="03A74D4B"/>
    <w:rsid w:val="03E044A8"/>
    <w:rsid w:val="03E52960"/>
    <w:rsid w:val="04226897"/>
    <w:rsid w:val="04823148"/>
    <w:rsid w:val="04985200"/>
    <w:rsid w:val="049968CB"/>
    <w:rsid w:val="04A94C14"/>
    <w:rsid w:val="04AA6A08"/>
    <w:rsid w:val="04C60B0B"/>
    <w:rsid w:val="0533399F"/>
    <w:rsid w:val="055C5CD5"/>
    <w:rsid w:val="05906184"/>
    <w:rsid w:val="05C91DAE"/>
    <w:rsid w:val="06266371"/>
    <w:rsid w:val="0673202C"/>
    <w:rsid w:val="069F6643"/>
    <w:rsid w:val="06EF4D9C"/>
    <w:rsid w:val="07206AB6"/>
    <w:rsid w:val="07232EFF"/>
    <w:rsid w:val="072B75FF"/>
    <w:rsid w:val="07380B36"/>
    <w:rsid w:val="07767394"/>
    <w:rsid w:val="07896374"/>
    <w:rsid w:val="07896A53"/>
    <w:rsid w:val="07897BFF"/>
    <w:rsid w:val="07BA5228"/>
    <w:rsid w:val="07FC69EE"/>
    <w:rsid w:val="086D7F04"/>
    <w:rsid w:val="08DD259F"/>
    <w:rsid w:val="09377330"/>
    <w:rsid w:val="09816F9C"/>
    <w:rsid w:val="098D1BDC"/>
    <w:rsid w:val="0A271776"/>
    <w:rsid w:val="0A4D0E9A"/>
    <w:rsid w:val="0AA566E5"/>
    <w:rsid w:val="0AA6067B"/>
    <w:rsid w:val="0B0269B0"/>
    <w:rsid w:val="0B325751"/>
    <w:rsid w:val="0B4B0B3B"/>
    <w:rsid w:val="0B540C9B"/>
    <w:rsid w:val="0BA65FE0"/>
    <w:rsid w:val="0BEF63AB"/>
    <w:rsid w:val="0C142B63"/>
    <w:rsid w:val="0C145C84"/>
    <w:rsid w:val="0C1B4ECD"/>
    <w:rsid w:val="0C6908BA"/>
    <w:rsid w:val="0C9F134E"/>
    <w:rsid w:val="0CA103B3"/>
    <w:rsid w:val="0CD700E3"/>
    <w:rsid w:val="0D0F4F75"/>
    <w:rsid w:val="0D171609"/>
    <w:rsid w:val="0D205145"/>
    <w:rsid w:val="0D55149A"/>
    <w:rsid w:val="0D664D21"/>
    <w:rsid w:val="0DEC0945"/>
    <w:rsid w:val="0F0F5897"/>
    <w:rsid w:val="0F4E44CD"/>
    <w:rsid w:val="0F5775DB"/>
    <w:rsid w:val="0F6A7CBC"/>
    <w:rsid w:val="0F7B1A4D"/>
    <w:rsid w:val="0FE645EA"/>
    <w:rsid w:val="102F6227"/>
    <w:rsid w:val="10320CD3"/>
    <w:rsid w:val="103B1B01"/>
    <w:rsid w:val="103F0949"/>
    <w:rsid w:val="10545FDA"/>
    <w:rsid w:val="110D3904"/>
    <w:rsid w:val="117D1A87"/>
    <w:rsid w:val="11BA0E40"/>
    <w:rsid w:val="1238109D"/>
    <w:rsid w:val="123F4C46"/>
    <w:rsid w:val="125C3EE9"/>
    <w:rsid w:val="12D66A39"/>
    <w:rsid w:val="13122510"/>
    <w:rsid w:val="136718F6"/>
    <w:rsid w:val="13B96A87"/>
    <w:rsid w:val="13F52386"/>
    <w:rsid w:val="142A184C"/>
    <w:rsid w:val="14414283"/>
    <w:rsid w:val="14A12C33"/>
    <w:rsid w:val="14F9487B"/>
    <w:rsid w:val="14FD5FBA"/>
    <w:rsid w:val="155C7E62"/>
    <w:rsid w:val="15B14C05"/>
    <w:rsid w:val="15CA0A23"/>
    <w:rsid w:val="15D00104"/>
    <w:rsid w:val="16387146"/>
    <w:rsid w:val="16460857"/>
    <w:rsid w:val="16A01BB2"/>
    <w:rsid w:val="16CD498B"/>
    <w:rsid w:val="17336450"/>
    <w:rsid w:val="179A5D66"/>
    <w:rsid w:val="17B424AD"/>
    <w:rsid w:val="17D5696B"/>
    <w:rsid w:val="17F33C1A"/>
    <w:rsid w:val="18042DDB"/>
    <w:rsid w:val="18C63EE5"/>
    <w:rsid w:val="194C2431"/>
    <w:rsid w:val="195B4570"/>
    <w:rsid w:val="1961464F"/>
    <w:rsid w:val="19661500"/>
    <w:rsid w:val="1A0B382C"/>
    <w:rsid w:val="1A1F5094"/>
    <w:rsid w:val="1ABF078C"/>
    <w:rsid w:val="1AFB1BE7"/>
    <w:rsid w:val="1B13489C"/>
    <w:rsid w:val="1B59246F"/>
    <w:rsid w:val="1BD345A9"/>
    <w:rsid w:val="1BFB65D3"/>
    <w:rsid w:val="1C0320FA"/>
    <w:rsid w:val="1C6B4A84"/>
    <w:rsid w:val="1C6D4196"/>
    <w:rsid w:val="1CD77379"/>
    <w:rsid w:val="1D083C21"/>
    <w:rsid w:val="1D467A4D"/>
    <w:rsid w:val="1D66267C"/>
    <w:rsid w:val="1D7E5FB4"/>
    <w:rsid w:val="1D9D679E"/>
    <w:rsid w:val="1DFF7057"/>
    <w:rsid w:val="1E081995"/>
    <w:rsid w:val="1E243F76"/>
    <w:rsid w:val="1E5F1D1B"/>
    <w:rsid w:val="1EA2377C"/>
    <w:rsid w:val="1F5117C5"/>
    <w:rsid w:val="1FB476C5"/>
    <w:rsid w:val="200E4D69"/>
    <w:rsid w:val="20241D0B"/>
    <w:rsid w:val="20271D83"/>
    <w:rsid w:val="202A1597"/>
    <w:rsid w:val="20754C4E"/>
    <w:rsid w:val="213E5589"/>
    <w:rsid w:val="214A11F4"/>
    <w:rsid w:val="214F6A06"/>
    <w:rsid w:val="215F2B11"/>
    <w:rsid w:val="217772CE"/>
    <w:rsid w:val="218C75F9"/>
    <w:rsid w:val="21A6528A"/>
    <w:rsid w:val="224B2A2D"/>
    <w:rsid w:val="22552A5A"/>
    <w:rsid w:val="22652E33"/>
    <w:rsid w:val="22855A55"/>
    <w:rsid w:val="22EA1E01"/>
    <w:rsid w:val="234962C7"/>
    <w:rsid w:val="235C4321"/>
    <w:rsid w:val="23A81953"/>
    <w:rsid w:val="24060709"/>
    <w:rsid w:val="241015AB"/>
    <w:rsid w:val="243A0FFA"/>
    <w:rsid w:val="247018CD"/>
    <w:rsid w:val="249B2176"/>
    <w:rsid w:val="24CA6ABB"/>
    <w:rsid w:val="25067C15"/>
    <w:rsid w:val="254931B9"/>
    <w:rsid w:val="25622D4B"/>
    <w:rsid w:val="256A0A42"/>
    <w:rsid w:val="259220C0"/>
    <w:rsid w:val="25A12389"/>
    <w:rsid w:val="25E9766E"/>
    <w:rsid w:val="26130375"/>
    <w:rsid w:val="26886F91"/>
    <w:rsid w:val="26892DAB"/>
    <w:rsid w:val="26B27077"/>
    <w:rsid w:val="26BD0C1F"/>
    <w:rsid w:val="26C22163"/>
    <w:rsid w:val="270D05D3"/>
    <w:rsid w:val="270F41D3"/>
    <w:rsid w:val="272B5AE0"/>
    <w:rsid w:val="275F6AB8"/>
    <w:rsid w:val="27CE442D"/>
    <w:rsid w:val="28206569"/>
    <w:rsid w:val="282D6BEB"/>
    <w:rsid w:val="28736493"/>
    <w:rsid w:val="2876488B"/>
    <w:rsid w:val="288A4C3F"/>
    <w:rsid w:val="28923D32"/>
    <w:rsid w:val="28D124D2"/>
    <w:rsid w:val="28DE3F82"/>
    <w:rsid w:val="29002156"/>
    <w:rsid w:val="2930699E"/>
    <w:rsid w:val="293D21E8"/>
    <w:rsid w:val="2956651F"/>
    <w:rsid w:val="29613F65"/>
    <w:rsid w:val="29753518"/>
    <w:rsid w:val="29DE305B"/>
    <w:rsid w:val="29EA7B33"/>
    <w:rsid w:val="29FF7DAC"/>
    <w:rsid w:val="2A14543F"/>
    <w:rsid w:val="2AA92BEF"/>
    <w:rsid w:val="2AD01A79"/>
    <w:rsid w:val="2AE10AE8"/>
    <w:rsid w:val="2AE87554"/>
    <w:rsid w:val="2B2B3E54"/>
    <w:rsid w:val="2B5F174E"/>
    <w:rsid w:val="2B6650A3"/>
    <w:rsid w:val="2B8A7C26"/>
    <w:rsid w:val="2C11799A"/>
    <w:rsid w:val="2C480053"/>
    <w:rsid w:val="2C642EB4"/>
    <w:rsid w:val="2CA82240"/>
    <w:rsid w:val="2CB16F41"/>
    <w:rsid w:val="2D4F07FC"/>
    <w:rsid w:val="2DDB5331"/>
    <w:rsid w:val="2DF3418B"/>
    <w:rsid w:val="2E1336E3"/>
    <w:rsid w:val="2E194C14"/>
    <w:rsid w:val="2E6154F1"/>
    <w:rsid w:val="2E8765B3"/>
    <w:rsid w:val="2F036289"/>
    <w:rsid w:val="2F1E4292"/>
    <w:rsid w:val="2F4A56BE"/>
    <w:rsid w:val="2F5334AD"/>
    <w:rsid w:val="2F865223"/>
    <w:rsid w:val="2F8E2E08"/>
    <w:rsid w:val="2FC43767"/>
    <w:rsid w:val="2FC8385C"/>
    <w:rsid w:val="300840F5"/>
    <w:rsid w:val="3024190C"/>
    <w:rsid w:val="305452E4"/>
    <w:rsid w:val="308642E0"/>
    <w:rsid w:val="30AB2ACC"/>
    <w:rsid w:val="30E0415D"/>
    <w:rsid w:val="310019BA"/>
    <w:rsid w:val="3107559C"/>
    <w:rsid w:val="311C5966"/>
    <w:rsid w:val="3136382B"/>
    <w:rsid w:val="31701257"/>
    <w:rsid w:val="31755D43"/>
    <w:rsid w:val="31D66EF4"/>
    <w:rsid w:val="31DA595D"/>
    <w:rsid w:val="322015D3"/>
    <w:rsid w:val="32AC6A12"/>
    <w:rsid w:val="32D35947"/>
    <w:rsid w:val="32F47010"/>
    <w:rsid w:val="32FF4188"/>
    <w:rsid w:val="332B6789"/>
    <w:rsid w:val="33A354BD"/>
    <w:rsid w:val="33B01223"/>
    <w:rsid w:val="33B831F8"/>
    <w:rsid w:val="34007871"/>
    <w:rsid w:val="34A033DB"/>
    <w:rsid w:val="34C85964"/>
    <w:rsid w:val="34D60278"/>
    <w:rsid w:val="352A5602"/>
    <w:rsid w:val="354273D0"/>
    <w:rsid w:val="35781446"/>
    <w:rsid w:val="35A712B5"/>
    <w:rsid w:val="360208FD"/>
    <w:rsid w:val="36362B8B"/>
    <w:rsid w:val="36555C3E"/>
    <w:rsid w:val="36A95126"/>
    <w:rsid w:val="37293869"/>
    <w:rsid w:val="380F0E3F"/>
    <w:rsid w:val="38162048"/>
    <w:rsid w:val="382E3D38"/>
    <w:rsid w:val="387677CF"/>
    <w:rsid w:val="38C03DF3"/>
    <w:rsid w:val="38E716E1"/>
    <w:rsid w:val="39B4179E"/>
    <w:rsid w:val="3A280833"/>
    <w:rsid w:val="3A657642"/>
    <w:rsid w:val="3A7D5299"/>
    <w:rsid w:val="3A873C60"/>
    <w:rsid w:val="3AAC4336"/>
    <w:rsid w:val="3AC65EA8"/>
    <w:rsid w:val="3AF75123"/>
    <w:rsid w:val="3B3106FE"/>
    <w:rsid w:val="3B693FAF"/>
    <w:rsid w:val="3BC816FA"/>
    <w:rsid w:val="3BCF4D9A"/>
    <w:rsid w:val="3C076F3F"/>
    <w:rsid w:val="3C087870"/>
    <w:rsid w:val="3C2D5A05"/>
    <w:rsid w:val="3C2F4FD4"/>
    <w:rsid w:val="3C33107B"/>
    <w:rsid w:val="3C361476"/>
    <w:rsid w:val="3C502B19"/>
    <w:rsid w:val="3C853DA3"/>
    <w:rsid w:val="3D755D1E"/>
    <w:rsid w:val="3DE50D2B"/>
    <w:rsid w:val="3DE5325E"/>
    <w:rsid w:val="3DE63BFA"/>
    <w:rsid w:val="3DF03812"/>
    <w:rsid w:val="3DFD6FB1"/>
    <w:rsid w:val="3E124C5F"/>
    <w:rsid w:val="3E211F0F"/>
    <w:rsid w:val="3E62036C"/>
    <w:rsid w:val="3EA22935"/>
    <w:rsid w:val="3EB172CC"/>
    <w:rsid w:val="3ECF2BED"/>
    <w:rsid w:val="3EE51C09"/>
    <w:rsid w:val="3FD15CB8"/>
    <w:rsid w:val="408E56DF"/>
    <w:rsid w:val="40B3431C"/>
    <w:rsid w:val="40C43C51"/>
    <w:rsid w:val="41105274"/>
    <w:rsid w:val="413D63A9"/>
    <w:rsid w:val="417B5989"/>
    <w:rsid w:val="41F77372"/>
    <w:rsid w:val="41FA1A85"/>
    <w:rsid w:val="421074DB"/>
    <w:rsid w:val="421D708B"/>
    <w:rsid w:val="427A5790"/>
    <w:rsid w:val="42AC2780"/>
    <w:rsid w:val="42F12569"/>
    <w:rsid w:val="438A4C51"/>
    <w:rsid w:val="43A92661"/>
    <w:rsid w:val="43B41D34"/>
    <w:rsid w:val="44083412"/>
    <w:rsid w:val="442438E7"/>
    <w:rsid w:val="445A7E15"/>
    <w:rsid w:val="447371FD"/>
    <w:rsid w:val="45060DFD"/>
    <w:rsid w:val="45086583"/>
    <w:rsid w:val="452C0A12"/>
    <w:rsid w:val="4533385E"/>
    <w:rsid w:val="45766CEF"/>
    <w:rsid w:val="458777D5"/>
    <w:rsid w:val="458B6538"/>
    <w:rsid w:val="45D50518"/>
    <w:rsid w:val="46133F4F"/>
    <w:rsid w:val="461E5D1F"/>
    <w:rsid w:val="465E70ED"/>
    <w:rsid w:val="46D307FC"/>
    <w:rsid w:val="46F35A02"/>
    <w:rsid w:val="47066FA3"/>
    <w:rsid w:val="47411E5E"/>
    <w:rsid w:val="477113EE"/>
    <w:rsid w:val="47C053C8"/>
    <w:rsid w:val="47D329DB"/>
    <w:rsid w:val="480748C7"/>
    <w:rsid w:val="482D58D8"/>
    <w:rsid w:val="48E47537"/>
    <w:rsid w:val="4911008A"/>
    <w:rsid w:val="4960185B"/>
    <w:rsid w:val="497631CF"/>
    <w:rsid w:val="49EF3957"/>
    <w:rsid w:val="49F122A4"/>
    <w:rsid w:val="4A0746BD"/>
    <w:rsid w:val="4A1A18B8"/>
    <w:rsid w:val="4A34520B"/>
    <w:rsid w:val="4AE65C4D"/>
    <w:rsid w:val="4AF96CB2"/>
    <w:rsid w:val="4B533344"/>
    <w:rsid w:val="4B733543"/>
    <w:rsid w:val="4BE11D6C"/>
    <w:rsid w:val="4BF01257"/>
    <w:rsid w:val="4C031F39"/>
    <w:rsid w:val="4C760E6B"/>
    <w:rsid w:val="4C8F6079"/>
    <w:rsid w:val="4CAD65FB"/>
    <w:rsid w:val="4CDF1BEA"/>
    <w:rsid w:val="4D006E3C"/>
    <w:rsid w:val="4D096A55"/>
    <w:rsid w:val="4D0B65E0"/>
    <w:rsid w:val="4D1E740F"/>
    <w:rsid w:val="4D3A796E"/>
    <w:rsid w:val="4DBC4690"/>
    <w:rsid w:val="4DC46D5E"/>
    <w:rsid w:val="4E4D0CAF"/>
    <w:rsid w:val="4E581F09"/>
    <w:rsid w:val="4E651F86"/>
    <w:rsid w:val="4E7F5A23"/>
    <w:rsid w:val="4E985E3A"/>
    <w:rsid w:val="4EBB5392"/>
    <w:rsid w:val="4EC55F0B"/>
    <w:rsid w:val="4F0D6F26"/>
    <w:rsid w:val="4F647CB5"/>
    <w:rsid w:val="4F7206C6"/>
    <w:rsid w:val="4F8C7E6B"/>
    <w:rsid w:val="4FC21B79"/>
    <w:rsid w:val="50220BEF"/>
    <w:rsid w:val="50786C2E"/>
    <w:rsid w:val="507C6A72"/>
    <w:rsid w:val="50E177DE"/>
    <w:rsid w:val="510A57F1"/>
    <w:rsid w:val="513C16DE"/>
    <w:rsid w:val="51783BA9"/>
    <w:rsid w:val="51A40531"/>
    <w:rsid w:val="51C92EF0"/>
    <w:rsid w:val="523A669D"/>
    <w:rsid w:val="52652815"/>
    <w:rsid w:val="52B91D44"/>
    <w:rsid w:val="52D25AEC"/>
    <w:rsid w:val="530C5992"/>
    <w:rsid w:val="533345D0"/>
    <w:rsid w:val="53492B31"/>
    <w:rsid w:val="5377477D"/>
    <w:rsid w:val="538A59D7"/>
    <w:rsid w:val="53BF4325"/>
    <w:rsid w:val="53CB40F6"/>
    <w:rsid w:val="53FD403D"/>
    <w:rsid w:val="545C054D"/>
    <w:rsid w:val="548F04EB"/>
    <w:rsid w:val="54906B85"/>
    <w:rsid w:val="54C24607"/>
    <w:rsid w:val="55183775"/>
    <w:rsid w:val="55327F44"/>
    <w:rsid w:val="557D743A"/>
    <w:rsid w:val="55990E27"/>
    <w:rsid w:val="55EA579D"/>
    <w:rsid w:val="561277CB"/>
    <w:rsid w:val="56A618A5"/>
    <w:rsid w:val="56F36D02"/>
    <w:rsid w:val="570E7DA9"/>
    <w:rsid w:val="57200603"/>
    <w:rsid w:val="579622B0"/>
    <w:rsid w:val="57CB7EDF"/>
    <w:rsid w:val="57E03B35"/>
    <w:rsid w:val="584F299A"/>
    <w:rsid w:val="58561DE6"/>
    <w:rsid w:val="589C3DDA"/>
    <w:rsid w:val="58D33356"/>
    <w:rsid w:val="592217E1"/>
    <w:rsid w:val="59335910"/>
    <w:rsid w:val="59727BFC"/>
    <w:rsid w:val="59875478"/>
    <w:rsid w:val="599B5B4C"/>
    <w:rsid w:val="59D83E64"/>
    <w:rsid w:val="59F46416"/>
    <w:rsid w:val="5A266B26"/>
    <w:rsid w:val="5A8B28DE"/>
    <w:rsid w:val="5AEE5789"/>
    <w:rsid w:val="5C6E5122"/>
    <w:rsid w:val="5C874C1A"/>
    <w:rsid w:val="5CA5602C"/>
    <w:rsid w:val="5CF70A55"/>
    <w:rsid w:val="5D3408EC"/>
    <w:rsid w:val="5D6A3AE7"/>
    <w:rsid w:val="5D840C3A"/>
    <w:rsid w:val="5D9F6DE4"/>
    <w:rsid w:val="5DB40181"/>
    <w:rsid w:val="5E347140"/>
    <w:rsid w:val="5E48547F"/>
    <w:rsid w:val="5E7C694E"/>
    <w:rsid w:val="5E9F1695"/>
    <w:rsid w:val="5F221204"/>
    <w:rsid w:val="5F797263"/>
    <w:rsid w:val="5F847931"/>
    <w:rsid w:val="5FB106C2"/>
    <w:rsid w:val="5FD50343"/>
    <w:rsid w:val="60977830"/>
    <w:rsid w:val="60A67516"/>
    <w:rsid w:val="60D27966"/>
    <w:rsid w:val="60F0581A"/>
    <w:rsid w:val="61302213"/>
    <w:rsid w:val="61ED631C"/>
    <w:rsid w:val="621A5934"/>
    <w:rsid w:val="625F150D"/>
    <w:rsid w:val="62B20A79"/>
    <w:rsid w:val="6354634A"/>
    <w:rsid w:val="63711E12"/>
    <w:rsid w:val="6429499E"/>
    <w:rsid w:val="64337038"/>
    <w:rsid w:val="64364B47"/>
    <w:rsid w:val="649B7B0B"/>
    <w:rsid w:val="64C235B6"/>
    <w:rsid w:val="654007BA"/>
    <w:rsid w:val="65D01EC2"/>
    <w:rsid w:val="65E81680"/>
    <w:rsid w:val="66067D2C"/>
    <w:rsid w:val="66515C1D"/>
    <w:rsid w:val="667817CF"/>
    <w:rsid w:val="667A01CF"/>
    <w:rsid w:val="667E1CEC"/>
    <w:rsid w:val="66A77AAA"/>
    <w:rsid w:val="66DC05CC"/>
    <w:rsid w:val="670D437F"/>
    <w:rsid w:val="675434DE"/>
    <w:rsid w:val="67A43A30"/>
    <w:rsid w:val="67B71B5B"/>
    <w:rsid w:val="67CC1149"/>
    <w:rsid w:val="68200814"/>
    <w:rsid w:val="682D30E3"/>
    <w:rsid w:val="689B6B70"/>
    <w:rsid w:val="68F22C55"/>
    <w:rsid w:val="69256CF3"/>
    <w:rsid w:val="696D5887"/>
    <w:rsid w:val="69821892"/>
    <w:rsid w:val="69A14F5C"/>
    <w:rsid w:val="6A4560D1"/>
    <w:rsid w:val="6A7C0903"/>
    <w:rsid w:val="6AA22D81"/>
    <w:rsid w:val="6AEE5E88"/>
    <w:rsid w:val="6B0C6866"/>
    <w:rsid w:val="6B896487"/>
    <w:rsid w:val="6BCF7157"/>
    <w:rsid w:val="6BDB2D2C"/>
    <w:rsid w:val="6BFD3138"/>
    <w:rsid w:val="6C2F4963"/>
    <w:rsid w:val="6C626E70"/>
    <w:rsid w:val="6CE50286"/>
    <w:rsid w:val="6CF935AA"/>
    <w:rsid w:val="6D186F5E"/>
    <w:rsid w:val="6D6A3BA9"/>
    <w:rsid w:val="6D942FE0"/>
    <w:rsid w:val="6D9D3EB4"/>
    <w:rsid w:val="6DC2760C"/>
    <w:rsid w:val="6DE25DB6"/>
    <w:rsid w:val="6E6D1DB7"/>
    <w:rsid w:val="6EBD1DBE"/>
    <w:rsid w:val="6ECE064A"/>
    <w:rsid w:val="6EDB10F6"/>
    <w:rsid w:val="6F126E5E"/>
    <w:rsid w:val="6F7C5A64"/>
    <w:rsid w:val="6F935DF3"/>
    <w:rsid w:val="6F9A74AA"/>
    <w:rsid w:val="6F9E3FA4"/>
    <w:rsid w:val="70224DA1"/>
    <w:rsid w:val="70366900"/>
    <w:rsid w:val="70661202"/>
    <w:rsid w:val="707462D5"/>
    <w:rsid w:val="707F5C3E"/>
    <w:rsid w:val="709D7AD5"/>
    <w:rsid w:val="70AE6C07"/>
    <w:rsid w:val="70E13FC9"/>
    <w:rsid w:val="71A95E45"/>
    <w:rsid w:val="7201084B"/>
    <w:rsid w:val="72206DAD"/>
    <w:rsid w:val="7300014C"/>
    <w:rsid w:val="731605E9"/>
    <w:rsid w:val="734047EB"/>
    <w:rsid w:val="7418024E"/>
    <w:rsid w:val="74505E80"/>
    <w:rsid w:val="746C4F14"/>
    <w:rsid w:val="74B84C71"/>
    <w:rsid w:val="74C77600"/>
    <w:rsid w:val="74CA7672"/>
    <w:rsid w:val="74CD5B27"/>
    <w:rsid w:val="74F501C0"/>
    <w:rsid w:val="759B59E1"/>
    <w:rsid w:val="75D76DA8"/>
    <w:rsid w:val="75E81F68"/>
    <w:rsid w:val="7627091F"/>
    <w:rsid w:val="766E1C5B"/>
    <w:rsid w:val="76B51603"/>
    <w:rsid w:val="76DD4E7A"/>
    <w:rsid w:val="76F70DFE"/>
    <w:rsid w:val="76F82113"/>
    <w:rsid w:val="77125E6B"/>
    <w:rsid w:val="774B41A1"/>
    <w:rsid w:val="77541055"/>
    <w:rsid w:val="77570214"/>
    <w:rsid w:val="777E5EF4"/>
    <w:rsid w:val="77D3528B"/>
    <w:rsid w:val="77F90763"/>
    <w:rsid w:val="786716FE"/>
    <w:rsid w:val="787C1B4F"/>
    <w:rsid w:val="789521C5"/>
    <w:rsid w:val="78A4496C"/>
    <w:rsid w:val="78DC186F"/>
    <w:rsid w:val="794574E0"/>
    <w:rsid w:val="79757B25"/>
    <w:rsid w:val="797B73F2"/>
    <w:rsid w:val="799A4C19"/>
    <w:rsid w:val="799B4193"/>
    <w:rsid w:val="79B94FA4"/>
    <w:rsid w:val="79F325FC"/>
    <w:rsid w:val="7A5C458C"/>
    <w:rsid w:val="7B071102"/>
    <w:rsid w:val="7B1E18A4"/>
    <w:rsid w:val="7B4035D6"/>
    <w:rsid w:val="7B6845C6"/>
    <w:rsid w:val="7BAC3AA3"/>
    <w:rsid w:val="7BC90F06"/>
    <w:rsid w:val="7BD33076"/>
    <w:rsid w:val="7C8C7089"/>
    <w:rsid w:val="7CEB2FD3"/>
    <w:rsid w:val="7CF237CE"/>
    <w:rsid w:val="7D5D415D"/>
    <w:rsid w:val="7D741C67"/>
    <w:rsid w:val="7DE77D63"/>
    <w:rsid w:val="7E4F12D8"/>
    <w:rsid w:val="7EDB1E14"/>
    <w:rsid w:val="7F627950"/>
    <w:rsid w:val="7FC2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13DFADC"/>
  <w15:docId w15:val="{D77A9C7F-C785-4D8D-8E89-03C08A4D5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uiPriority="0" w:unhideWhenUsed="1" w:qFormat="1"/>
    <w:lsdException w:name="footer" w:uiPriority="0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sz w:val="22"/>
      <w:lang w:val="en-GB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0"/>
    <w:qFormat/>
    <w:pPr>
      <w:outlineLvl w:val="3"/>
    </w:pPr>
    <w:rPr>
      <w:sz w:val="20"/>
      <w:szCs w:val="20"/>
    </w:rPr>
  </w:style>
  <w:style w:type="paragraph" w:styleId="5">
    <w:name w:val="heading 5"/>
    <w:basedOn w:val="4"/>
    <w:next w:val="a"/>
    <w:link w:val="50"/>
    <w:qFormat/>
    <w:p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0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7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uiPriority w:val="99"/>
    <w:semiHidden/>
    <w:unhideWhenUsed/>
    <w:qFormat/>
    <w:pPr>
      <w:ind w:leftChars="400" w:left="100" w:hangingChars="200" w:hanging="200"/>
      <w:contextualSpacing/>
    </w:pPr>
  </w:style>
  <w:style w:type="paragraph" w:styleId="a3">
    <w:name w:val="caption"/>
    <w:basedOn w:val="a"/>
    <w:next w:val="a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4">
    <w:name w:val="Document Map"/>
    <w:basedOn w:val="a"/>
    <w:link w:val="a5"/>
    <w:uiPriority w:val="99"/>
    <w:semiHidden/>
    <w:unhideWhenUsed/>
    <w:qFormat/>
    <w:rPr>
      <w:rFonts w:ascii="宋体"/>
      <w:sz w:val="18"/>
      <w:szCs w:val="18"/>
    </w:rPr>
  </w:style>
  <w:style w:type="paragraph" w:styleId="a6">
    <w:name w:val="annotation text"/>
    <w:basedOn w:val="a"/>
    <w:link w:val="a7"/>
    <w:unhideWhenUsed/>
    <w:qFormat/>
    <w:pPr>
      <w:jc w:val="left"/>
    </w:pPr>
  </w:style>
  <w:style w:type="paragraph" w:styleId="a8">
    <w:name w:val="Body Text"/>
    <w:basedOn w:val="a"/>
    <w:link w:val="a9"/>
    <w:unhideWhenUsed/>
    <w:qFormat/>
    <w:pPr>
      <w:spacing w:line="240" w:lineRule="auto"/>
      <w:textAlignment w:val="auto"/>
    </w:pPr>
    <w:rPr>
      <w:rFonts w:asciiTheme="minorHAnsi" w:eastAsiaTheme="minorEastAsia" w:hAnsiTheme="minorHAnsi"/>
      <w:sz w:val="20"/>
    </w:rPr>
  </w:style>
  <w:style w:type="paragraph" w:styleId="21">
    <w:name w:val="List 2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aa">
    <w:name w:val="Balloon Text"/>
    <w:basedOn w:val="a"/>
    <w:link w:val="ab"/>
    <w:uiPriority w:val="99"/>
    <w:semiHidden/>
    <w:unhideWhenUsed/>
    <w:qFormat/>
    <w:pPr>
      <w:spacing w:after="0" w:line="240" w:lineRule="auto"/>
    </w:pPr>
    <w:rPr>
      <w:rFonts w:ascii="Lucida Grande" w:hAnsi="Lucida Grande"/>
      <w:sz w:val="18"/>
      <w:szCs w:val="18"/>
    </w:rPr>
  </w:style>
  <w:style w:type="paragraph" w:styleId="ac">
    <w:name w:val="footer"/>
    <w:basedOn w:val="ad"/>
    <w:link w:val="ae"/>
    <w:qFormat/>
    <w:pPr>
      <w:widowControl w:val="0"/>
      <w:pBdr>
        <w:bottom w:val="none" w:sz="0" w:space="0" w:color="auto"/>
      </w:pBdr>
      <w:snapToGrid/>
      <w:spacing w:after="0" w:line="288" w:lineRule="auto"/>
    </w:pPr>
    <w:rPr>
      <w:rFonts w:ascii="Arial" w:hAnsi="Arial"/>
      <w:b/>
      <w:bCs/>
      <w:i/>
      <w:iCs/>
      <w:lang w:val="zh-CN"/>
    </w:rPr>
  </w:style>
  <w:style w:type="paragraph" w:styleId="ad">
    <w:name w:val="header"/>
    <w:basedOn w:val="a"/>
    <w:link w:val="af"/>
    <w:unhideWhenUsed/>
    <w:qFormat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</w:rPr>
  </w:style>
  <w:style w:type="paragraph" w:styleId="af0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f1">
    <w:name w:val="annotation subject"/>
    <w:basedOn w:val="a6"/>
    <w:next w:val="a6"/>
    <w:link w:val="af2"/>
    <w:uiPriority w:val="99"/>
    <w:semiHidden/>
    <w:unhideWhenUsed/>
    <w:qFormat/>
    <w:rPr>
      <w:b/>
      <w:bCs/>
    </w:rPr>
  </w:style>
  <w:style w:type="table" w:styleId="af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age number"/>
    <w:basedOn w:val="a0"/>
    <w:qFormat/>
  </w:style>
  <w:style w:type="character" w:styleId="af5">
    <w:name w:val="Hyperlink"/>
    <w:uiPriority w:val="99"/>
    <w:qFormat/>
    <w:rPr>
      <w:color w:val="0000FF"/>
      <w:u w:val="single"/>
    </w:rPr>
  </w:style>
  <w:style w:type="character" w:styleId="af6">
    <w:name w:val="annotation reference"/>
    <w:unhideWhenUsed/>
    <w:qFormat/>
    <w:rPr>
      <w:sz w:val="21"/>
      <w:szCs w:val="21"/>
    </w:rPr>
  </w:style>
  <w:style w:type="paragraph" w:customStyle="1" w:styleId="Doc-title">
    <w:name w:val="Doc-title"/>
    <w:basedOn w:val="a"/>
    <w:next w:val="Doc-text2"/>
    <w:link w:val="Doc-titleChar"/>
    <w:uiPriority w:val="99"/>
    <w:qFormat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sz w:val="20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10">
    <w:name w:val="标题 1 字符"/>
    <w:link w:val="1"/>
    <w:qFormat/>
    <w:rPr>
      <w:rFonts w:ascii="Arial" w:hAnsi="Arial"/>
      <w:sz w:val="36"/>
      <w:szCs w:val="36"/>
      <w:lang w:val="en-GB"/>
    </w:rPr>
  </w:style>
  <w:style w:type="character" w:customStyle="1" w:styleId="20">
    <w:name w:val="标题 2 字符"/>
    <w:link w:val="2"/>
    <w:qFormat/>
    <w:rPr>
      <w:rFonts w:ascii="Arial" w:hAnsi="Arial"/>
      <w:sz w:val="32"/>
      <w:szCs w:val="32"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szCs w:val="28"/>
      <w:lang w:val="en-GB"/>
    </w:rPr>
  </w:style>
  <w:style w:type="character" w:customStyle="1" w:styleId="40">
    <w:name w:val="标题 4 字符"/>
    <w:link w:val="4"/>
    <w:qFormat/>
    <w:rPr>
      <w:rFonts w:ascii="Arial" w:hAnsi="Arial"/>
      <w:lang w:val="en-GB"/>
    </w:rPr>
  </w:style>
  <w:style w:type="character" w:customStyle="1" w:styleId="50">
    <w:name w:val="标题 5 字符"/>
    <w:link w:val="5"/>
    <w:qFormat/>
    <w:rPr>
      <w:rFonts w:ascii="Arial" w:hAnsi="Arial"/>
      <w:sz w:val="22"/>
      <w:szCs w:val="22"/>
      <w:lang w:val="en-GB"/>
    </w:rPr>
  </w:style>
  <w:style w:type="character" w:customStyle="1" w:styleId="60">
    <w:name w:val="标题 6 字符"/>
    <w:link w:val="6"/>
    <w:qFormat/>
    <w:rPr>
      <w:rFonts w:ascii="Arial" w:hAnsi="Arial"/>
      <w:sz w:val="22"/>
      <w:lang w:val="en-GB"/>
    </w:rPr>
  </w:style>
  <w:style w:type="character" w:customStyle="1" w:styleId="70">
    <w:name w:val="标题 7 字符"/>
    <w:link w:val="7"/>
    <w:qFormat/>
    <w:rPr>
      <w:rFonts w:ascii="Arial" w:hAnsi="Arial"/>
      <w:sz w:val="22"/>
      <w:lang w:val="en-GB"/>
    </w:rPr>
  </w:style>
  <w:style w:type="character" w:customStyle="1" w:styleId="80">
    <w:name w:val="标题 8 字符"/>
    <w:link w:val="8"/>
    <w:qFormat/>
    <w:rPr>
      <w:rFonts w:ascii="Arial" w:hAnsi="Arial"/>
      <w:sz w:val="22"/>
      <w:lang w:val="en-GB"/>
    </w:rPr>
  </w:style>
  <w:style w:type="character" w:customStyle="1" w:styleId="90">
    <w:name w:val="标题 9 字符"/>
    <w:link w:val="9"/>
    <w:qFormat/>
    <w:rPr>
      <w:rFonts w:ascii="Arial" w:hAnsi="Arial"/>
      <w:sz w:val="22"/>
      <w:lang w:val="en-GB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spacing w:after="240"/>
    </w:pPr>
    <w:rPr>
      <w:b/>
      <w:sz w:val="20"/>
    </w:rPr>
  </w:style>
  <w:style w:type="character" w:customStyle="1" w:styleId="ae">
    <w:name w:val="页脚 字符"/>
    <w:link w:val="ac"/>
    <w:qFormat/>
    <w:rPr>
      <w:rFonts w:ascii="Arial" w:eastAsia="宋体" w:hAnsi="Arial" w:cs="Arial"/>
      <w:b/>
      <w:bCs/>
      <w:i/>
      <w:iCs/>
      <w:kern w:val="0"/>
      <w:sz w:val="18"/>
      <w:szCs w:val="18"/>
    </w:rPr>
  </w:style>
  <w:style w:type="character" w:customStyle="1" w:styleId="3GPPHeaderChar">
    <w:name w:val="3GPP_Header Char"/>
    <w:link w:val="3GPPHeader"/>
    <w:qFormat/>
    <w:rPr>
      <w:rFonts w:ascii="Times New Roman" w:eastAsia="宋体" w:hAnsi="Times New Roman" w:cs="Times New Roman"/>
      <w:b/>
      <w:kern w:val="0"/>
      <w:szCs w:val="20"/>
      <w:lang w:val="en-GB"/>
    </w:rPr>
  </w:style>
  <w:style w:type="character" w:customStyle="1" w:styleId="af">
    <w:name w:val="页眉 字符"/>
    <w:link w:val="ad"/>
    <w:qFormat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character" w:customStyle="1" w:styleId="ab">
    <w:name w:val="批注框文本 字符"/>
    <w:link w:val="aa"/>
    <w:uiPriority w:val="99"/>
    <w:semiHidden/>
    <w:qFormat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a"/>
    <w:uiPriority w:val="34"/>
    <w:qFormat/>
    <w:pPr>
      <w:ind w:firstLineChars="200" w:firstLine="420"/>
    </w:pPr>
  </w:style>
  <w:style w:type="character" w:customStyle="1" w:styleId="a5">
    <w:name w:val="文档结构图 字符"/>
    <w:link w:val="a4"/>
    <w:uiPriority w:val="99"/>
    <w:semiHidden/>
    <w:qFormat/>
    <w:rPr>
      <w:rFonts w:ascii="宋体" w:eastAsia="宋体" w:hAnsi="Times New Roman" w:cs="Times New Roman"/>
      <w:kern w:val="0"/>
      <w:sz w:val="18"/>
      <w:szCs w:val="18"/>
      <w:lang w:val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qFormat/>
    <w:rPr>
      <w:sz w:val="22"/>
      <w:lang w:val="en-GB"/>
    </w:rPr>
  </w:style>
  <w:style w:type="character" w:customStyle="1" w:styleId="a7">
    <w:name w:val="批注文字 字符"/>
    <w:link w:val="a6"/>
    <w:qFormat/>
    <w:rPr>
      <w:rFonts w:ascii="Times New Roman" w:hAnsi="Times New Roman"/>
      <w:sz w:val="22"/>
      <w:lang w:val="en-GB"/>
    </w:rPr>
  </w:style>
  <w:style w:type="character" w:customStyle="1" w:styleId="af2">
    <w:name w:val="批注主题 字符"/>
    <w:link w:val="af1"/>
    <w:uiPriority w:val="99"/>
    <w:semiHidden/>
    <w:qFormat/>
    <w:rPr>
      <w:rFonts w:ascii="Times New Roman" w:hAnsi="Times New Roman"/>
      <w:b/>
      <w:bCs/>
      <w:sz w:val="22"/>
      <w:lang w:val="en-GB"/>
    </w:rPr>
  </w:style>
  <w:style w:type="table" w:customStyle="1" w:styleId="11">
    <w:name w:val="列出段落1"/>
    <w:basedOn w:val="a1"/>
    <w:uiPriority w:val="34"/>
    <w:qFormat/>
    <w:rPr>
      <w:color w:val="000000"/>
    </w:rPr>
    <w:tblPr/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character" w:customStyle="1" w:styleId="TALChar">
    <w:name w:val="TAL Char"/>
    <w:link w:val="TAL"/>
    <w:qFormat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eastAsia="MS Mincho" w:hAnsi="Arial"/>
      <w:sz w:val="18"/>
      <w:lang w:val="en-GB" w:eastAsia="en-US"/>
    </w:rPr>
  </w:style>
  <w:style w:type="character" w:customStyle="1" w:styleId="Doc-titleChar">
    <w:name w:val="Doc-title Char"/>
    <w:link w:val="Doc-title"/>
    <w:uiPriority w:val="99"/>
    <w:qFormat/>
    <w:rPr>
      <w:rFonts w:ascii="Arial" w:eastAsia="MS Mincho" w:hAnsi="Arial"/>
      <w:szCs w:val="24"/>
      <w:lang w:val="en-GB" w:eastAsia="en-GB"/>
    </w:rPr>
  </w:style>
  <w:style w:type="table" w:customStyle="1" w:styleId="3-11">
    <w:name w:val="中等深浅网格 3 - 强调文字颜色 11"/>
    <w:basedOn w:val="a1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a1"/>
    <w:uiPriority w:val="67"/>
    <w:qFormat/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a8"/>
    <w:link w:val="ProposalChar"/>
    <w:qFormat/>
    <w:pPr>
      <w:numPr>
        <w:numId w:val="2"/>
      </w:numPr>
      <w:tabs>
        <w:tab w:val="left" w:pos="1701"/>
      </w:tabs>
    </w:pPr>
    <w:rPr>
      <w:rFonts w:eastAsia="Times New Roman"/>
      <w:b/>
      <w:bCs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B1">
    <w:name w:val="B1"/>
    <w:basedOn w:val="af0"/>
    <w:link w:val="B1Char"/>
    <w:qFormat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paragraph" w:customStyle="1" w:styleId="B2">
    <w:name w:val="B2"/>
    <w:basedOn w:val="21"/>
    <w:link w:val="B2Char"/>
    <w:qFormat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qFormat/>
    <w:locked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"/>
    <w:qFormat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val="en-GB" w:eastAsia="en-US"/>
    </w:rPr>
  </w:style>
  <w:style w:type="character" w:customStyle="1" w:styleId="a9">
    <w:name w:val="正文文本 字符"/>
    <w:link w:val="a8"/>
    <w:qFormat/>
    <w:rPr>
      <w:rFonts w:asciiTheme="minorHAnsi" w:hAnsiTheme="minorHAnsi"/>
      <w:lang w:val="en-GB"/>
    </w:rPr>
  </w:style>
  <w:style w:type="paragraph" w:customStyle="1" w:styleId="Observation">
    <w:name w:val="Observation"/>
    <w:basedOn w:val="Proposal"/>
    <w:qFormat/>
    <w:pPr>
      <w:numPr>
        <w:numId w:val="3"/>
      </w:numPr>
      <w:ind w:left="1701" w:hanging="1701"/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af0"/>
    <w:qFormat/>
    <w:pPr>
      <w:numPr>
        <w:numId w:val="4"/>
      </w:numPr>
    </w:pPr>
    <w:rPr>
      <w:rFonts w:eastAsia="MS Mincho"/>
      <w:lang w:val="en-GB" w:eastAsia="en-US"/>
    </w:rPr>
  </w:style>
  <w:style w:type="paragraph" w:styleId="af7">
    <w:name w:val="List Paragraph"/>
    <w:aliases w:val="- Bullets,?? ??,?????,????,リスト段落,Lista1,R4_bullets,中等深浅网格 1 - 着色 21,列表段落1,—ño’i—Ž,¥¡¡¡¡ì¬º¥¹¥È¶ÎÂä,ÁÐ³ö¶ÎÂä,¥ê¥¹¥È¶ÎÂä,1st level - Bullet List Paragraph,Lettre d'introduction,Paragrafo elenco,Normal bullet 2,列表段落11,清單段落1,Bullet list,목록단락,목록 단락"/>
    <w:basedOn w:val="a"/>
    <w:link w:val="af8"/>
    <w:uiPriority w:val="34"/>
    <w:qFormat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af9">
    <w:name w:val="No Spacing"/>
    <w:uiPriority w:val="1"/>
    <w:qFormat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a"/>
    <w:next w:val="a"/>
    <w:link w:val="MTDisplayEquation0"/>
    <w:qFormat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a0"/>
    <w:link w:val="MTDisplayEquation"/>
    <w:qFormat/>
    <w:rPr>
      <w:sz w:val="22"/>
      <w:lang w:val="en-GB"/>
    </w:rPr>
  </w:style>
  <w:style w:type="paragraph" w:customStyle="1" w:styleId="B4">
    <w:name w:val="B4"/>
    <w:basedOn w:val="a"/>
    <w:link w:val="B4Char"/>
    <w:qFormat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qFormat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</w:rPr>
  </w:style>
  <w:style w:type="character" w:customStyle="1" w:styleId="EXChar">
    <w:name w:val="EX Char"/>
    <w:link w:val="EX"/>
    <w:qFormat/>
    <w:rPr>
      <w:rFonts w:ascii="Times New Roman" w:hAnsi="Times New Roman"/>
      <w:lang w:val="en-GB" w:eastAsia="zh-CN"/>
    </w:rPr>
  </w:style>
  <w:style w:type="paragraph" w:customStyle="1" w:styleId="Agreement">
    <w:name w:val="Agreement"/>
    <w:basedOn w:val="a"/>
    <w:next w:val="Doc-text2"/>
    <w:qFormat/>
    <w:pPr>
      <w:numPr>
        <w:numId w:val="6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a"/>
    <w:link w:val="THChar"/>
    <w:qFormat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eastAsia="Malgun Gothic" w:hAnsi="Arial"/>
      <w:b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Pr>
      <w:rFonts w:eastAsia="Times New Roman"/>
      <w:b/>
    </w:rPr>
  </w:style>
  <w:style w:type="character" w:customStyle="1" w:styleId="af8">
    <w:name w:val="列表段落 字符"/>
    <w:aliases w:val="- Bullets 字符,?? ?? 字符,????? 字符,???? 字符,リスト段落 字符,Lista1 字符,R4_bullets 字符,中等深浅网格 1 - 着色 21 字符,列表段落1 字符,—ño’i—Ž 字符,¥¡¡¡¡ì¬º¥¹¥È¶ÎÂä 字符,ÁÐ³ö¶ÎÂä 字符,¥ê¥¹¥È¶ÎÂä 字符,1st level - Bullet List Paragraph 字符,Lettre d'introduction 字符,Paragrafo elenco 字符"/>
    <w:link w:val="af7"/>
    <w:uiPriority w:val="34"/>
    <w:qFormat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4"/>
    <w:link w:val="EditorsNoteChar"/>
    <w:qFormat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jc w:val="left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a"/>
    <w:link w:val="NOChar"/>
    <w:qFormat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NOChar">
    <w:name w:val="NO Char"/>
    <w:link w:val="NO"/>
    <w:qFormat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a"/>
    <w:link w:val="B5Char"/>
    <w:qFormat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sz w:val="20"/>
      <w:lang w:eastAsia="en-US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5Char">
    <w:name w:val="B5 Char"/>
    <w:link w:val="B5"/>
    <w:qFormat/>
    <w:locked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paragraph" w:customStyle="1" w:styleId="TAN">
    <w:name w:val="TAN"/>
    <w:basedOn w:val="TAL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paragraph" w:customStyle="1" w:styleId="Comments">
    <w:name w:val="Comments"/>
    <w:basedOn w:val="a"/>
    <w:link w:val="CommentsChar"/>
    <w:qFormat/>
    <w:rPr>
      <w:i/>
      <w:sz w:val="18"/>
    </w:rPr>
  </w:style>
  <w:style w:type="character" w:customStyle="1" w:styleId="NOZchn">
    <w:name w:val="NO Zchn"/>
    <w:qFormat/>
    <w:rPr>
      <w:lang w:eastAsia="en-US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CommentsChar">
    <w:name w:val="Comments Char"/>
    <w:link w:val="Comments"/>
    <w:qFormat/>
    <w:rPr>
      <w:rFonts w:eastAsia="宋体"/>
      <w:i/>
      <w:sz w:val="18"/>
      <w:lang w:val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skip">
    <w:name w:val="skip"/>
    <w:basedOn w:val="a0"/>
    <w:qFormat/>
  </w:style>
  <w:style w:type="character" w:customStyle="1" w:styleId="ProposalChar">
    <w:name w:val="Proposal Char"/>
    <w:link w:val="Proposal"/>
    <w:rsid w:val="00C5697C"/>
    <w:rPr>
      <w:rFonts w:asciiTheme="minorHAnsi" w:eastAsia="Times New Roman" w:hAnsiTheme="minorHAnsi"/>
      <w:b/>
      <w:bCs/>
      <w:lang w:val="en-GB"/>
    </w:rPr>
  </w:style>
  <w:style w:type="paragraph" w:customStyle="1" w:styleId="New-proposal">
    <w:name w:val="New-proposal"/>
    <w:basedOn w:val="Proposal"/>
    <w:link w:val="New-proposalChar"/>
    <w:qFormat/>
    <w:rsid w:val="00C5697C"/>
    <w:pPr>
      <w:numPr>
        <w:numId w:val="8"/>
      </w:numPr>
      <w:tabs>
        <w:tab w:val="clear" w:pos="1304"/>
        <w:tab w:val="clear" w:pos="1701"/>
      </w:tabs>
      <w:spacing w:before="240" w:after="240" w:line="360" w:lineRule="auto"/>
      <w:contextualSpacing/>
      <w:jc w:val="left"/>
      <w:textAlignment w:val="baseline"/>
    </w:pPr>
    <w:rPr>
      <w:bCs w:val="0"/>
      <w:lang w:eastAsia="en-US"/>
    </w:rPr>
  </w:style>
  <w:style w:type="character" w:customStyle="1" w:styleId="New-proposalChar">
    <w:name w:val="New-proposal Char"/>
    <w:basedOn w:val="ProposalChar"/>
    <w:link w:val="New-proposal"/>
    <w:rsid w:val="00C5697C"/>
    <w:rPr>
      <w:rFonts w:asciiTheme="minorHAnsi" w:eastAsia="Times New Roman" w:hAnsiTheme="minorHAnsi"/>
      <w:b/>
      <w:bCs w:val="0"/>
      <w:lang w:val="en-GB" w:eastAsia="en-US"/>
    </w:rPr>
  </w:style>
  <w:style w:type="paragraph" w:styleId="afa">
    <w:name w:val="Revision"/>
    <w:hidden/>
    <w:uiPriority w:val="99"/>
    <w:semiHidden/>
    <w:rsid w:val="00067900"/>
    <w:rPr>
      <w:sz w:val="22"/>
      <w:lang w:val="en-GB"/>
    </w:rPr>
  </w:style>
  <w:style w:type="paragraph" w:styleId="afb">
    <w:name w:val="footnote text"/>
    <w:basedOn w:val="a"/>
    <w:link w:val="afc"/>
    <w:uiPriority w:val="99"/>
    <w:semiHidden/>
    <w:unhideWhenUsed/>
    <w:rsid w:val="00922C71"/>
    <w:pPr>
      <w:snapToGrid w:val="0"/>
      <w:jc w:val="left"/>
    </w:pPr>
    <w:rPr>
      <w:sz w:val="18"/>
      <w:szCs w:val="18"/>
    </w:rPr>
  </w:style>
  <w:style w:type="character" w:customStyle="1" w:styleId="afc">
    <w:name w:val="脚注文本 字符"/>
    <w:basedOn w:val="a0"/>
    <w:link w:val="afb"/>
    <w:uiPriority w:val="99"/>
    <w:semiHidden/>
    <w:rsid w:val="00922C71"/>
    <w:rPr>
      <w:sz w:val="18"/>
      <w:szCs w:val="18"/>
      <w:lang w:val="en-GB"/>
    </w:rPr>
  </w:style>
  <w:style w:type="character" w:styleId="afd">
    <w:name w:val="footnote reference"/>
    <w:basedOn w:val="a0"/>
    <w:uiPriority w:val="99"/>
    <w:semiHidden/>
    <w:unhideWhenUsed/>
    <w:rsid w:val="00922C71"/>
    <w:rPr>
      <w:vertAlign w:val="superscript"/>
    </w:rPr>
  </w:style>
  <w:style w:type="character" w:customStyle="1" w:styleId="12">
    <w:name w:val="列表段落 字符1"/>
    <w:aliases w:val="- Bullets 字符1,?? ?? 字符1,????? 字符1,???? 字符1,Lista1 字符1,列出段落1 字符,中等深浅网格 1 - 着色 21 字符1,¥¡¡¡¡ì¬º¥¹¥È¶ÎÂä 字符1,ÁÐ³ö¶ÎÂä 字符1,列表段落1 字符1,—ño’i—Ž 字符1,¥ê¥¹¥È¶ÎÂä 字符1,1st level - Bullet List Paragraph 字符1,Lettre d'introduction 字符1,Paragrafo elenco 字符1"/>
    <w:uiPriority w:val="34"/>
    <w:qFormat/>
    <w:locked/>
    <w:rsid w:val="00E46AB6"/>
    <w:rPr>
      <w:rFonts w:ascii="Times New Roman" w:eastAsia="MS Gothic" w:hAnsi="Times New Roman"/>
      <w:sz w:val="24"/>
      <w:lang w:val="en-GB"/>
    </w:rPr>
  </w:style>
  <w:style w:type="paragraph" w:customStyle="1" w:styleId="3GPPAgreements">
    <w:name w:val="3GPP Agreements"/>
    <w:basedOn w:val="a"/>
    <w:qFormat/>
    <w:rsid w:val="00E46AB6"/>
    <w:pPr>
      <w:numPr>
        <w:numId w:val="19"/>
      </w:numPr>
      <w:overflowPunct/>
      <w:autoSpaceDE/>
      <w:autoSpaceDN/>
      <w:adjustRightInd/>
      <w:spacing w:before="60" w:after="60" w:line="240" w:lineRule="auto"/>
      <w:textAlignment w:val="auto"/>
    </w:pPr>
    <w:rPr>
      <w:sz w:val="24"/>
      <w:lang w:val="en-US"/>
    </w:rPr>
  </w:style>
  <w:style w:type="paragraph" w:customStyle="1" w:styleId="Normal1CharChar">
    <w:name w:val="Normal1 Char Char"/>
    <w:uiPriority w:val="99"/>
    <w:qFormat/>
    <w:rsid w:val="00E46AB6"/>
    <w:pPr>
      <w:keepNext/>
      <w:numPr>
        <w:numId w:val="21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Times New Roman"/>
      <w:kern w:val="2"/>
      <w:sz w:val="21"/>
      <w:lang w:val="en-GB" w:eastAsia="ja-JP"/>
    </w:rPr>
  </w:style>
  <w:style w:type="character" w:customStyle="1" w:styleId="B3Char2">
    <w:name w:val="B3 Char2"/>
    <w:qFormat/>
    <w:rsid w:val="006B427A"/>
    <w:rPr>
      <w:rFonts w:ascii="Times New Roman" w:eastAsia="Times New Roman" w:hAnsi="Times New Roman"/>
    </w:rPr>
  </w:style>
  <w:style w:type="character" w:customStyle="1" w:styleId="B1Zchn">
    <w:name w:val="B1 Zchn"/>
    <w:qFormat/>
    <w:rsid w:val="00407EF7"/>
    <w:rPr>
      <w:rFonts w:eastAsia="Times New Roman"/>
    </w:rPr>
  </w:style>
  <w:style w:type="paragraph" w:customStyle="1" w:styleId="FirstChange">
    <w:name w:val="First Change"/>
    <w:basedOn w:val="a"/>
    <w:qFormat/>
    <w:rsid w:val="00B26E2A"/>
    <w:pPr>
      <w:overflowPunct/>
      <w:autoSpaceDE/>
      <w:autoSpaceDN/>
      <w:adjustRightInd/>
      <w:spacing w:after="180" w:line="259" w:lineRule="auto"/>
      <w:jc w:val="center"/>
      <w:textAlignment w:val="auto"/>
    </w:pPr>
    <w:rPr>
      <w:color w:val="FF0000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811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15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1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5011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157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3996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2718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53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javascript:;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0DB6C7C-501A-45DE-8B98-680BB3507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9</Pages>
  <Words>2959</Words>
  <Characters>16871</Characters>
  <Application>Microsoft Office Word</Application>
  <DocSecurity>0</DocSecurity>
  <Lines>140</Lines>
  <Paragraphs>39</Paragraphs>
  <ScaleCrop>false</ScaleCrop>
  <Company>OPPO</Company>
  <LinksUpToDate>false</LinksUpToDate>
  <CharactersWithSpaces>19791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YANG Ning</dc:creator>
  <cp:lastModifiedBy>vivo (Stephen)</cp:lastModifiedBy>
  <cp:revision>128</cp:revision>
  <cp:lastPrinted>2018-04-04T09:40:00Z</cp:lastPrinted>
  <dcterms:created xsi:type="dcterms:W3CDTF">2023-02-13T08:36:00Z</dcterms:created>
  <dcterms:modified xsi:type="dcterms:W3CDTF">2023-02-17T02:07:00Z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2052-11.1.0.9208</vt:lpwstr>
  </property>
  <property fmtid="{D5CDD505-2E9C-101B-9397-08002B2CF9AE}" pid="4" name="GrammarlyDocumentId">
    <vt:lpwstr>854fb59af2cb76d321987393f569d6e66c2ef9100e57f454072a1c759265c756</vt:lpwstr>
  </property>
</Properties>
</file>